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77777777" w:rsidR="00435338" w:rsidRDefault="00EC3179">
      <w:pPr>
        <w:pStyle w:val="1"/>
        <w:spacing w:line="360" w:lineRule="auto"/>
        <w:rPr>
          <w:rFonts w:ascii="宋体" w:hAnsi="宋体" w:hint="eastAsia"/>
          <w:sz w:val="32"/>
          <w:szCs w:val="32"/>
        </w:rPr>
      </w:pPr>
      <w:r>
        <w:rPr>
          <w:rFonts w:ascii="宋体" w:hAnsi="宋体" w:hint="eastAsia"/>
          <w:sz w:val="32"/>
          <w:szCs w:val="32"/>
        </w:rPr>
        <w:t>北京大学人民医院儿童早期发展信息管理系统</w:t>
      </w:r>
      <w:r>
        <w:rPr>
          <w:rFonts w:ascii="宋体" w:hAnsi="宋体"/>
          <w:sz w:val="32"/>
          <w:szCs w:val="32"/>
        </w:rPr>
        <w:t>项目</w:t>
      </w:r>
    </w:p>
    <w:p w14:paraId="3C5C4D6A" w14:textId="77777777" w:rsidR="00435338" w:rsidRDefault="00EC3179">
      <w:pPr>
        <w:spacing w:line="360" w:lineRule="auto"/>
        <w:jc w:val="center"/>
        <w:rPr>
          <w:rFonts w:ascii="宋体" w:hAnsi="宋体" w:hint="eastAsia"/>
          <w:sz w:val="32"/>
          <w:szCs w:val="32"/>
        </w:rPr>
      </w:pPr>
      <w:r>
        <w:rPr>
          <w:rFonts w:ascii="宋体" w:hAnsi="宋体"/>
          <w:b/>
          <w:bCs/>
          <w:kern w:val="44"/>
          <w:sz w:val="32"/>
          <w:szCs w:val="32"/>
        </w:rPr>
        <w:t>采购文件</w:t>
      </w:r>
    </w:p>
    <w:p w14:paraId="3C12BE57"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项目概述</w:t>
      </w:r>
    </w:p>
    <w:p w14:paraId="3D7F850D" w14:textId="77777777" w:rsidR="00435338" w:rsidRDefault="00EC3179">
      <w:pPr>
        <w:widowControl/>
        <w:numPr>
          <w:ilvl w:val="0"/>
          <w:numId w:val="5"/>
        </w:numPr>
        <w:spacing w:line="360" w:lineRule="auto"/>
        <w:jc w:val="left"/>
        <w:rPr>
          <w:rFonts w:ascii="宋体" w:hAnsi="宋体" w:hint="eastAsia"/>
          <w:szCs w:val="21"/>
        </w:rPr>
      </w:pPr>
      <w:r>
        <w:rPr>
          <w:rFonts w:ascii="宋体" w:hAnsi="宋体" w:hint="eastAsia"/>
          <w:szCs w:val="21"/>
        </w:rPr>
        <w:t>项目背景</w:t>
      </w:r>
    </w:p>
    <w:p w14:paraId="4B3567F9" w14:textId="77777777" w:rsidR="00435338" w:rsidRDefault="00EC3179">
      <w:pPr>
        <w:widowControl/>
        <w:spacing w:line="360" w:lineRule="auto"/>
        <w:ind w:firstLineChars="200" w:firstLine="420"/>
        <w:jc w:val="left"/>
        <w:rPr>
          <w:rFonts w:ascii="宋体" w:hAnsi="宋体" w:hint="eastAsia"/>
          <w:szCs w:val="21"/>
        </w:rPr>
      </w:pPr>
      <w:r>
        <w:rPr>
          <w:rFonts w:ascii="宋体" w:hAnsi="宋体" w:hint="eastAsia"/>
          <w:szCs w:val="21"/>
        </w:rPr>
        <w:t>随着专科业务发展，儿童健康管理是儿童领域不可或缺的一部分，党和国家高度重视 ：</w:t>
      </w:r>
    </w:p>
    <w:p w14:paraId="52B41EF7" w14:textId="77777777" w:rsidR="00435338" w:rsidRDefault="00EC3179">
      <w:pPr>
        <w:widowControl/>
        <w:spacing w:line="360" w:lineRule="auto"/>
        <w:jc w:val="left"/>
        <w:rPr>
          <w:rFonts w:ascii="宋体" w:hAnsi="宋体" w:hint="eastAsia"/>
          <w:szCs w:val="21"/>
        </w:rPr>
      </w:pPr>
      <w:r>
        <w:rPr>
          <w:rFonts w:ascii="宋体" w:hAnsi="宋体" w:hint="eastAsia"/>
          <w:szCs w:val="21"/>
        </w:rPr>
        <w:t>1、国务院关于印发《中国儿童发展纲要(2021-2030)》。纲要提出：儿童是国家的未来、民族的希望。当代中国少年儿童既是实现第一个百年奋斗目标的经历者、见证者，更是实现第二个百年奋斗目标、建设社会主义现代化强国的生力军。促进儿童健康成长，能够为国家可持续发展提供宝贵资源和不竭动力，是建设社会主义现代化强国、实现中华民族伟大复兴中国梦的必然要求。</w:t>
      </w:r>
    </w:p>
    <w:p w14:paraId="5B2C18A2" w14:textId="77777777" w:rsidR="00435338" w:rsidRDefault="00EC3179">
      <w:pPr>
        <w:widowControl/>
        <w:spacing w:line="360" w:lineRule="auto"/>
        <w:jc w:val="left"/>
        <w:rPr>
          <w:rFonts w:ascii="宋体" w:hAnsi="宋体" w:hint="eastAsia"/>
          <w:szCs w:val="21"/>
        </w:rPr>
      </w:pPr>
      <w:r>
        <w:rPr>
          <w:rFonts w:ascii="宋体" w:hAnsi="宋体" w:hint="eastAsia"/>
          <w:szCs w:val="21"/>
        </w:rPr>
        <w:t>2、</w:t>
      </w:r>
      <w:bookmarkStart w:id="0" w:name="_Hlk134469554"/>
      <w:r>
        <w:rPr>
          <w:rFonts w:ascii="宋体" w:hAnsi="宋体" w:hint="eastAsia"/>
          <w:szCs w:val="21"/>
        </w:rPr>
        <w:t>儿童早期发展</w:t>
      </w:r>
      <w:bookmarkEnd w:id="0"/>
      <w:r>
        <w:rPr>
          <w:rFonts w:ascii="宋体" w:hAnsi="宋体" w:hint="eastAsia"/>
          <w:szCs w:val="21"/>
        </w:rPr>
        <w:t>工作已作为国家战略纳入国民经济和社会发展</w:t>
      </w:r>
      <w:proofErr w:type="gramStart"/>
      <w:r>
        <w:rPr>
          <w:rFonts w:ascii="宋体" w:hAnsi="宋体" w:hint="eastAsia"/>
          <w:szCs w:val="21"/>
        </w:rPr>
        <w:t>“</w:t>
      </w:r>
      <w:proofErr w:type="gramEnd"/>
      <w:r>
        <w:rPr>
          <w:rFonts w:ascii="宋体" w:hAnsi="宋体" w:hint="eastAsia"/>
          <w:szCs w:val="21"/>
        </w:rPr>
        <w:t>十三五“、”十四五</w:t>
      </w:r>
      <w:proofErr w:type="gramStart"/>
      <w:r>
        <w:rPr>
          <w:rFonts w:ascii="宋体" w:hAnsi="宋体" w:hint="eastAsia"/>
          <w:szCs w:val="21"/>
        </w:rPr>
        <w:t>“</w:t>
      </w:r>
      <w:proofErr w:type="gramEnd"/>
      <w:r>
        <w:rPr>
          <w:rFonts w:ascii="宋体" w:hAnsi="宋体" w:hint="eastAsia"/>
          <w:szCs w:val="21"/>
        </w:rPr>
        <w:t>规划； 中共中央、国务院印发实施《“健康中国2030”规划纲要》，将“提高妇幼健康水平”作为全民健康提升的重心之一，进行全面部署。</w:t>
      </w:r>
    </w:p>
    <w:p w14:paraId="16AD19DF" w14:textId="77777777" w:rsidR="00435338" w:rsidRDefault="00EC3179">
      <w:pPr>
        <w:widowControl/>
        <w:spacing w:line="360" w:lineRule="auto"/>
        <w:jc w:val="left"/>
        <w:rPr>
          <w:rFonts w:ascii="宋体" w:hAnsi="宋体" w:hint="eastAsia"/>
          <w:szCs w:val="21"/>
        </w:rPr>
      </w:pPr>
      <w:r>
        <w:rPr>
          <w:rFonts w:ascii="宋体" w:hAnsi="宋体" w:hint="eastAsia"/>
          <w:szCs w:val="21"/>
        </w:rPr>
        <w:t>3、2014年7月国家卫生计生委妇幼司印发关于《儿童早期发展示范基地标准（试行）》，从孕期心理、孕期营养、儿童营养、家庭育儿技能、发育评价、高危儿童管理等方面进行了要求和规范。</w:t>
      </w:r>
    </w:p>
    <w:p w14:paraId="1ED68EB7" w14:textId="77777777" w:rsidR="00435338" w:rsidRDefault="00EC3179">
      <w:pPr>
        <w:numPr>
          <w:ilvl w:val="0"/>
          <w:numId w:val="5"/>
        </w:num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项目情况​</w:t>
      </w:r>
    </w:p>
    <w:p w14:paraId="3D2EB44A" w14:textId="77777777" w:rsidR="00435338" w:rsidRDefault="00EC3179">
      <w:pPr>
        <w:numPr>
          <w:ilvl w:val="0"/>
          <w:numId w:val="6"/>
        </w:num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建设目标</w:t>
      </w:r>
    </w:p>
    <w:p w14:paraId="03131751" w14:textId="77777777" w:rsidR="00435338" w:rsidRDefault="00EC3179">
      <w:pPr>
        <w:widowControl/>
        <w:spacing w:line="360" w:lineRule="auto"/>
        <w:jc w:val="left"/>
        <w:rPr>
          <w:rFonts w:ascii="宋体" w:hAnsi="宋体" w:hint="eastAsia"/>
          <w:szCs w:val="21"/>
        </w:rPr>
      </w:pPr>
      <w:r>
        <w:rPr>
          <w:rFonts w:ascii="宋体" w:hAnsi="宋体" w:hint="eastAsia"/>
          <w:szCs w:val="21"/>
        </w:rPr>
        <w:t>（1）构建儿童早期发展信息管理系统，实现儿保科业务的信息化管理。覆盖儿童档案、生长发育、体格检查、专科检查、五官保健、营养管理、心理保健及高危儿管理，建立以儿童健康档案为核心的儿童保健业务管理信息数据库，规范业务开展及提升工作效率与科研水平。</w:t>
      </w:r>
    </w:p>
    <w:p w14:paraId="711850D9" w14:textId="77777777" w:rsidR="00435338" w:rsidRDefault="00EC3179">
      <w:pPr>
        <w:widowControl/>
        <w:spacing w:line="360" w:lineRule="auto"/>
        <w:jc w:val="left"/>
        <w:rPr>
          <w:rFonts w:ascii="宋体" w:hAnsi="宋体" w:hint="eastAsia"/>
          <w:szCs w:val="21"/>
        </w:rPr>
      </w:pPr>
      <w:r>
        <w:rPr>
          <w:rFonts w:ascii="宋体" w:hAnsi="宋体" w:hint="eastAsia"/>
          <w:szCs w:val="21"/>
        </w:rPr>
        <w:t>（2）强化儿童保健体系，提升服务水平和服务质量，创新服务模式，增强科室市场竞争力，同时增进家长对医院的信任度与满意度，为儿童及家长提供人性化服务，增强广大儿童及家长的保健意识，构建和谐医患关系，助力医院实现社会与经济效益的双赢。</w:t>
      </w:r>
    </w:p>
    <w:p w14:paraId="44C9B97D" w14:textId="77777777" w:rsidR="00435338" w:rsidRDefault="00EC3179">
      <w:pPr>
        <w:spacing w:line="360" w:lineRule="auto"/>
        <w:rPr>
          <w:rFonts w:asciiTheme="majorEastAsia" w:eastAsiaTheme="majorEastAsia" w:hAnsiTheme="majorEastAsia" w:cstheme="majorEastAsia" w:hint="eastAsia"/>
        </w:rPr>
      </w:pPr>
      <w:r>
        <w:rPr>
          <w:rFonts w:asciiTheme="majorEastAsia" w:eastAsiaTheme="majorEastAsia" w:hAnsiTheme="majorEastAsia" w:cstheme="majorEastAsia" w:hint="eastAsia"/>
        </w:rPr>
        <w:t>2、科室现状</w:t>
      </w:r>
    </w:p>
    <w:p w14:paraId="12FF13E8" w14:textId="77777777" w:rsidR="00435338" w:rsidRDefault="00EC3179">
      <w:pPr>
        <w:widowControl/>
        <w:spacing w:line="360" w:lineRule="auto"/>
        <w:ind w:firstLineChars="100" w:firstLine="210"/>
        <w:jc w:val="left"/>
        <w:rPr>
          <w:rFonts w:ascii="宋体" w:hAnsi="宋体" w:hint="eastAsia"/>
          <w:szCs w:val="21"/>
        </w:rPr>
      </w:pPr>
      <w:r>
        <w:rPr>
          <w:rFonts w:ascii="宋体" w:hAnsi="宋体" w:hint="eastAsia"/>
          <w:szCs w:val="21"/>
        </w:rPr>
        <w:t>目前我科室计划开展儿童保健工作，满足辖区广大家长对儿童健康的需求，需使用专业的儿童健康管理系统来支撑业务的开展及发展，系统支持与院内其他系统融合，提升多科</w:t>
      </w:r>
      <w:r>
        <w:rPr>
          <w:rFonts w:ascii="宋体" w:hAnsi="宋体" w:hint="eastAsia"/>
          <w:szCs w:val="21"/>
        </w:rPr>
        <w:lastRenderedPageBreak/>
        <w:t>室协作效率，系统有助于精细化、成套化做儿童健康管理和随访工作，</w:t>
      </w:r>
      <w:proofErr w:type="gramStart"/>
      <w:r>
        <w:rPr>
          <w:rFonts w:ascii="宋体" w:hAnsi="宋体" w:hint="eastAsia"/>
          <w:szCs w:val="21"/>
        </w:rPr>
        <w:t>使儿保</w:t>
      </w:r>
      <w:proofErr w:type="gramEnd"/>
      <w:r>
        <w:rPr>
          <w:rFonts w:ascii="宋体" w:hAnsi="宋体" w:hint="eastAsia"/>
          <w:szCs w:val="21"/>
        </w:rPr>
        <w:t>业务开展更加规范高效，数据采集更集中便于日后数据分析与决策支持，更好助力科研。</w:t>
      </w:r>
    </w:p>
    <w:p w14:paraId="336AB7E2" w14:textId="77777777" w:rsidR="00435338" w:rsidRDefault="00EC3179">
      <w:pPr>
        <w:widowControl/>
        <w:numPr>
          <w:ilvl w:val="0"/>
          <w:numId w:val="7"/>
        </w:numPr>
        <w:spacing w:line="360" w:lineRule="auto"/>
        <w:jc w:val="left"/>
        <w:rPr>
          <w:rFonts w:ascii="宋体" w:hAnsi="宋体" w:hint="eastAsia"/>
          <w:szCs w:val="21"/>
        </w:rPr>
      </w:pPr>
      <w:r>
        <w:rPr>
          <w:rFonts w:ascii="宋体" w:hAnsi="宋体" w:hint="eastAsia"/>
          <w:szCs w:val="21"/>
        </w:rPr>
        <w:t>核心功能需求</w:t>
      </w:r>
    </w:p>
    <w:p w14:paraId="3B42010B" w14:textId="77777777" w:rsidR="00435338" w:rsidRDefault="00EC3179">
      <w:pPr>
        <w:widowControl/>
        <w:numPr>
          <w:ilvl w:val="0"/>
          <w:numId w:val="8"/>
        </w:numPr>
        <w:spacing w:line="360" w:lineRule="auto"/>
        <w:jc w:val="left"/>
        <w:rPr>
          <w:rFonts w:ascii="宋体" w:hAnsi="宋体" w:hint="eastAsia"/>
          <w:szCs w:val="21"/>
        </w:rPr>
      </w:pPr>
      <w:r>
        <w:rPr>
          <w:rFonts w:ascii="宋体" w:hAnsi="宋体" w:hint="eastAsia"/>
          <w:szCs w:val="21"/>
        </w:rPr>
        <w:t>系统集成能力，支持与his、lis、pacs、相关设备</w:t>
      </w:r>
      <w:proofErr w:type="gramStart"/>
      <w:r>
        <w:rPr>
          <w:rFonts w:ascii="宋体" w:hAnsi="宋体" w:hint="eastAsia"/>
          <w:szCs w:val="21"/>
        </w:rPr>
        <w:t>做对</w:t>
      </w:r>
      <w:proofErr w:type="gramEnd"/>
      <w:r>
        <w:rPr>
          <w:rFonts w:ascii="宋体" w:hAnsi="宋体" w:hint="eastAsia"/>
          <w:szCs w:val="21"/>
        </w:rPr>
        <w:t>接</w:t>
      </w:r>
    </w:p>
    <w:p w14:paraId="5D5F9A05" w14:textId="77777777" w:rsidR="00435338" w:rsidRDefault="00EC3179">
      <w:pPr>
        <w:widowControl/>
        <w:numPr>
          <w:ilvl w:val="0"/>
          <w:numId w:val="8"/>
        </w:numPr>
        <w:spacing w:line="360" w:lineRule="auto"/>
        <w:jc w:val="left"/>
        <w:rPr>
          <w:rFonts w:ascii="宋体" w:hAnsi="宋体" w:hint="eastAsia"/>
          <w:szCs w:val="21"/>
        </w:rPr>
      </w:pPr>
      <w:r>
        <w:rPr>
          <w:rFonts w:ascii="宋体" w:hAnsi="宋体" w:hint="eastAsia"/>
          <w:szCs w:val="21"/>
        </w:rPr>
        <w:t>数据分析与决策支持</w:t>
      </w:r>
    </w:p>
    <w:p w14:paraId="281528B5" w14:textId="77777777" w:rsidR="00435338" w:rsidRDefault="00EC3179">
      <w:pPr>
        <w:widowControl/>
        <w:numPr>
          <w:ilvl w:val="0"/>
          <w:numId w:val="8"/>
        </w:numPr>
        <w:spacing w:line="360" w:lineRule="auto"/>
        <w:jc w:val="left"/>
        <w:rPr>
          <w:rFonts w:ascii="宋体" w:hAnsi="宋体" w:hint="eastAsia"/>
          <w:szCs w:val="21"/>
        </w:rPr>
      </w:pPr>
      <w:r>
        <w:rPr>
          <w:rFonts w:ascii="宋体" w:hAnsi="宋体" w:hint="eastAsia"/>
          <w:szCs w:val="21"/>
        </w:rPr>
        <w:t>支持电子病历书写编辑、有成熟儿保病历模</w:t>
      </w:r>
      <w:proofErr w:type="gramStart"/>
      <w:r>
        <w:rPr>
          <w:rFonts w:ascii="宋体" w:hAnsi="宋体" w:hint="eastAsia"/>
          <w:szCs w:val="21"/>
        </w:rPr>
        <w:t>版库并</w:t>
      </w:r>
      <w:proofErr w:type="gramEnd"/>
      <w:r>
        <w:rPr>
          <w:rFonts w:ascii="宋体" w:hAnsi="宋体" w:hint="eastAsia"/>
          <w:szCs w:val="21"/>
        </w:rPr>
        <w:t>支持个性化电子病历定制</w:t>
      </w:r>
    </w:p>
    <w:p w14:paraId="3A1A07B9" w14:textId="77777777" w:rsidR="00435338" w:rsidRDefault="00EC3179">
      <w:pPr>
        <w:widowControl/>
        <w:numPr>
          <w:ilvl w:val="0"/>
          <w:numId w:val="8"/>
        </w:numPr>
        <w:spacing w:line="360" w:lineRule="auto"/>
        <w:jc w:val="left"/>
        <w:rPr>
          <w:rFonts w:ascii="宋体" w:hAnsi="宋体" w:hint="eastAsia"/>
          <w:szCs w:val="21"/>
        </w:rPr>
      </w:pPr>
      <w:r>
        <w:rPr>
          <w:rFonts w:ascii="宋体" w:hAnsi="宋体" w:hint="eastAsia"/>
          <w:szCs w:val="21"/>
        </w:rPr>
        <w:t>支持儿童体检套餐配置</w:t>
      </w:r>
    </w:p>
    <w:p w14:paraId="1EF7CA67" w14:textId="77777777" w:rsidR="00435338" w:rsidRDefault="00EC3179">
      <w:pPr>
        <w:widowControl/>
        <w:numPr>
          <w:ilvl w:val="0"/>
          <w:numId w:val="8"/>
        </w:numPr>
        <w:spacing w:line="360" w:lineRule="auto"/>
        <w:jc w:val="left"/>
        <w:rPr>
          <w:rFonts w:ascii="宋体" w:hAnsi="宋体" w:hint="eastAsia"/>
          <w:szCs w:val="21"/>
        </w:rPr>
      </w:pPr>
      <w:r>
        <w:rPr>
          <w:rFonts w:ascii="宋体" w:hAnsi="宋体" w:hint="eastAsia"/>
          <w:szCs w:val="21"/>
        </w:rPr>
        <w:t>利用系统管理儿童多维度数据，如生长发育、体格检查、五官体检、专科体检、高危儿、营养等内容且便于数据提取。</w:t>
      </w:r>
    </w:p>
    <w:p w14:paraId="711917AA" w14:textId="77777777" w:rsidR="00435338" w:rsidRDefault="00EC3179">
      <w:pPr>
        <w:widowControl/>
        <w:numPr>
          <w:ilvl w:val="0"/>
          <w:numId w:val="8"/>
        </w:numPr>
        <w:spacing w:line="360" w:lineRule="auto"/>
        <w:jc w:val="left"/>
        <w:rPr>
          <w:rFonts w:ascii="宋体" w:hAnsi="宋体" w:hint="eastAsia"/>
          <w:szCs w:val="21"/>
        </w:rPr>
      </w:pPr>
      <w:r>
        <w:rPr>
          <w:rFonts w:ascii="宋体" w:hAnsi="宋体" w:hint="eastAsia"/>
          <w:szCs w:val="21"/>
        </w:rPr>
        <w:t>系统可自动生成报告、配合</w:t>
      </w:r>
      <w:proofErr w:type="gramStart"/>
      <w:r>
        <w:rPr>
          <w:rFonts w:ascii="宋体" w:hAnsi="宋体" w:hint="eastAsia"/>
          <w:szCs w:val="21"/>
        </w:rPr>
        <w:t>家长端可推</w:t>
      </w:r>
      <w:proofErr w:type="gramEnd"/>
      <w:r>
        <w:rPr>
          <w:rFonts w:ascii="宋体" w:hAnsi="宋体" w:hint="eastAsia"/>
          <w:szCs w:val="21"/>
        </w:rPr>
        <w:t>送电子报告、在线测评、在线预约、在线分诊、在线叫号、在线宣教、在线问诊等</w:t>
      </w:r>
    </w:p>
    <w:p w14:paraId="5058E6AB"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77777777" w:rsidR="00435338" w:rsidRDefault="00EC3179">
      <w:pPr>
        <w:pStyle w:val="af"/>
        <w:spacing w:line="360" w:lineRule="auto"/>
        <w:ind w:left="432" w:firstLineChars="0" w:firstLine="0"/>
        <w:rPr>
          <w:rFonts w:ascii="宋体" w:hAnsi="宋体" w:hint="eastAsia"/>
          <w:szCs w:val="21"/>
        </w:rPr>
      </w:pPr>
      <w:r>
        <w:rPr>
          <w:rFonts w:ascii="宋体" w:hAnsi="宋体" w:hint="eastAsia"/>
          <w:szCs w:val="21"/>
        </w:rPr>
        <w:t>项目预算总金额为25</w:t>
      </w:r>
      <w:r>
        <w:rPr>
          <w:rFonts w:ascii="宋体" w:hAnsi="宋体"/>
          <w:szCs w:val="21"/>
        </w:rPr>
        <w:t>万</w:t>
      </w:r>
      <w:r>
        <w:rPr>
          <w:rFonts w:ascii="宋体" w:hAnsi="宋体" w:hint="eastAsia"/>
          <w:szCs w:val="21"/>
        </w:rPr>
        <w:t>元。</w:t>
      </w:r>
    </w:p>
    <w:p w14:paraId="0348912D"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服务期</w:t>
      </w:r>
    </w:p>
    <w:p w14:paraId="54B150A9" w14:textId="77777777" w:rsidR="00435338" w:rsidRDefault="00EC3179">
      <w:pPr>
        <w:spacing w:line="360" w:lineRule="auto"/>
      </w:pPr>
      <w:r>
        <w:rPr>
          <w:rFonts w:hint="eastAsia"/>
        </w:rPr>
        <w:t>项目上线验收合格后，免费运维</w:t>
      </w:r>
      <w:r>
        <w:rPr>
          <w:rFonts w:hint="eastAsia"/>
        </w:rPr>
        <w:t>1</w:t>
      </w:r>
      <w:r>
        <w:rPr>
          <w:rFonts w:hint="eastAsia"/>
        </w:rPr>
        <w:t>年。</w:t>
      </w:r>
    </w:p>
    <w:p w14:paraId="0797B310" w14:textId="77777777" w:rsidR="00435338" w:rsidRDefault="00EC3179">
      <w:pPr>
        <w:pStyle w:val="af"/>
        <w:spacing w:line="360" w:lineRule="auto"/>
        <w:ind w:firstLineChars="0" w:firstLine="0"/>
        <w:jc w:val="left"/>
        <w:rPr>
          <w:rFonts w:ascii="宋体" w:hAnsi="宋体" w:hint="eastAsia"/>
          <w:b/>
          <w:szCs w:val="21"/>
        </w:rPr>
      </w:pPr>
      <w:r>
        <w:rPr>
          <w:rFonts w:hint="eastAsia"/>
        </w:rPr>
        <w:t>一年后运维费不超过合同金额的</w:t>
      </w:r>
      <w:r>
        <w:rPr>
          <w:rFonts w:hint="eastAsia"/>
        </w:rPr>
        <w:t>10%</w:t>
      </w:r>
      <w:r>
        <w:rPr>
          <w:rFonts w:hint="eastAsia"/>
        </w:rPr>
        <w:t>（具体情况另行协商）</w:t>
      </w:r>
    </w:p>
    <w:p w14:paraId="188A1486"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招标参数</w:t>
      </w:r>
    </w:p>
    <w:p w14:paraId="779F87A9" w14:textId="77777777" w:rsidR="00435338" w:rsidRDefault="00EC3179">
      <w:pPr>
        <w:pStyle w:val="1"/>
        <w:jc w:val="both"/>
        <w:rPr>
          <w:rFonts w:ascii="宋体" w:hAnsi="宋体" w:hint="eastAsia"/>
          <w:b w:val="0"/>
          <w:kern w:val="2"/>
          <w:sz w:val="21"/>
          <w:szCs w:val="21"/>
        </w:rPr>
      </w:pPr>
      <w:r>
        <w:rPr>
          <w:rFonts w:ascii="宋体" w:hAnsi="宋体" w:hint="eastAsia"/>
          <w:b w:val="0"/>
          <w:kern w:val="2"/>
          <w:sz w:val="21"/>
          <w:szCs w:val="21"/>
        </w:rPr>
        <w:t>第一部分：医院端——儿童早期发展信息管理系统</w:t>
      </w:r>
    </w:p>
    <w:p w14:paraId="2B9EAA0D"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档案管理</w:t>
      </w:r>
    </w:p>
    <w:p w14:paraId="1946CED0" w14:textId="77777777" w:rsidR="00435338" w:rsidRDefault="00EC3179">
      <w:pPr>
        <w:tabs>
          <w:tab w:val="left" w:pos="720"/>
        </w:tabs>
        <w:jc w:val="left"/>
        <w:rPr>
          <w:rFonts w:ascii="宋体" w:hAnsi="宋体" w:hint="eastAsia"/>
          <w:szCs w:val="21"/>
        </w:rPr>
      </w:pPr>
      <w:r>
        <w:rPr>
          <w:rFonts w:ascii="宋体" w:hAnsi="宋体" w:hint="eastAsia"/>
          <w:szCs w:val="21"/>
        </w:rPr>
        <w:t>1.档案添加/修改：多种方式建档（从HIS获取，手机自助，护士手动建档）。</w:t>
      </w:r>
    </w:p>
    <w:p w14:paraId="21FD71D2" w14:textId="77777777" w:rsidR="00435338" w:rsidRDefault="00EC3179">
      <w:pPr>
        <w:tabs>
          <w:tab w:val="left" w:pos="720"/>
        </w:tabs>
        <w:jc w:val="left"/>
        <w:rPr>
          <w:rFonts w:ascii="宋体" w:hAnsi="宋体" w:hint="eastAsia"/>
          <w:szCs w:val="21"/>
        </w:rPr>
      </w:pPr>
      <w:r>
        <w:rPr>
          <w:rFonts w:ascii="宋体" w:hAnsi="宋体" w:hint="eastAsia"/>
          <w:szCs w:val="21"/>
        </w:rPr>
        <w:t>2.护士站模块支持按相关条件对就诊人信息进行检索</w:t>
      </w:r>
    </w:p>
    <w:p w14:paraId="3C3A56C9"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生长发育管理</w:t>
      </w:r>
    </w:p>
    <w:p w14:paraId="50A37C0D" w14:textId="77777777" w:rsidR="00435338" w:rsidRDefault="00EC3179">
      <w:pPr>
        <w:tabs>
          <w:tab w:val="left" w:pos="720"/>
        </w:tabs>
        <w:jc w:val="left"/>
        <w:rPr>
          <w:rFonts w:ascii="宋体" w:hAnsi="宋体" w:hint="eastAsia"/>
          <w:szCs w:val="21"/>
        </w:rPr>
      </w:pPr>
      <w:r>
        <w:rPr>
          <w:rFonts w:ascii="宋体" w:hAnsi="宋体" w:hint="eastAsia"/>
          <w:szCs w:val="21"/>
        </w:rPr>
        <w:t>1.生长发育信息添加/修改：支持接入电子秤，从电子秤获取测量数据。</w:t>
      </w:r>
    </w:p>
    <w:p w14:paraId="52E2821D" w14:textId="77777777" w:rsidR="00435338" w:rsidRDefault="00EC3179">
      <w:pPr>
        <w:tabs>
          <w:tab w:val="left" w:pos="720"/>
        </w:tabs>
        <w:jc w:val="left"/>
        <w:rPr>
          <w:rFonts w:ascii="宋体" w:hAnsi="宋体" w:hint="eastAsia"/>
          <w:szCs w:val="21"/>
        </w:rPr>
      </w:pPr>
      <w:r>
        <w:rPr>
          <w:rFonts w:ascii="宋体" w:hAnsi="宋体" w:hint="eastAsia"/>
          <w:szCs w:val="21"/>
        </w:rPr>
        <w:t>2.生长发育信息：自动进行评价，评价标准内置五种（who2006，who百分位，九市百分位，09妇幼司标准差，中国7岁以下儿童生长发育标准2023版），支持</w:t>
      </w:r>
      <w:proofErr w:type="gramStart"/>
      <w:r>
        <w:rPr>
          <w:rFonts w:ascii="宋体" w:hAnsi="宋体" w:hint="eastAsia"/>
          <w:szCs w:val="21"/>
        </w:rPr>
        <w:t>早产儿周龄评价</w:t>
      </w:r>
      <w:proofErr w:type="gramEnd"/>
      <w:r>
        <w:rPr>
          <w:rFonts w:ascii="宋体" w:hAnsi="宋体" w:hint="eastAsia"/>
          <w:szCs w:val="21"/>
        </w:rPr>
        <w:t>，评价标准fenton。曲线图自动生成，报告支持下发手机端。</w:t>
      </w:r>
    </w:p>
    <w:p w14:paraId="712F4457"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电子病历编辑器支持</w:t>
      </w:r>
    </w:p>
    <w:p w14:paraId="3E33A375" w14:textId="77777777" w:rsidR="00435338" w:rsidRDefault="00EC3179">
      <w:pPr>
        <w:tabs>
          <w:tab w:val="left" w:pos="720"/>
        </w:tabs>
        <w:jc w:val="left"/>
        <w:rPr>
          <w:rFonts w:ascii="宋体" w:hAnsi="宋体" w:hint="eastAsia"/>
          <w:szCs w:val="21"/>
        </w:rPr>
      </w:pPr>
      <w:r>
        <w:rPr>
          <w:rFonts w:ascii="宋体" w:hAnsi="宋体" w:hint="eastAsia"/>
          <w:szCs w:val="21"/>
        </w:rPr>
        <w:t>1.采用具有自主知识产权的电子病历编辑器，来完成各类检查病历、报告病历的书写编辑工作，易上手，基本</w:t>
      </w:r>
      <w:proofErr w:type="gramStart"/>
      <w:r>
        <w:rPr>
          <w:rFonts w:ascii="宋体" w:hAnsi="宋体" w:hint="eastAsia"/>
          <w:szCs w:val="21"/>
        </w:rPr>
        <w:t>无学习</w:t>
      </w:r>
      <w:proofErr w:type="gramEnd"/>
      <w:r>
        <w:rPr>
          <w:rFonts w:ascii="宋体" w:hAnsi="宋体" w:hint="eastAsia"/>
          <w:szCs w:val="21"/>
        </w:rPr>
        <w:t>成本。</w:t>
      </w:r>
    </w:p>
    <w:p w14:paraId="5E128410" w14:textId="77777777" w:rsidR="00435338" w:rsidRDefault="00EC3179">
      <w:pPr>
        <w:tabs>
          <w:tab w:val="left" w:pos="720"/>
        </w:tabs>
        <w:jc w:val="left"/>
        <w:rPr>
          <w:rFonts w:ascii="宋体" w:hAnsi="宋体" w:hint="eastAsia"/>
          <w:szCs w:val="21"/>
        </w:rPr>
      </w:pPr>
      <w:r>
        <w:rPr>
          <w:rFonts w:ascii="宋体" w:hAnsi="宋体" w:hint="eastAsia"/>
          <w:szCs w:val="21"/>
        </w:rPr>
        <w:t>2.内置各种检查病历模板，如视力，听力，口腔，专案管理病历等。</w:t>
      </w:r>
    </w:p>
    <w:p w14:paraId="07613B5F" w14:textId="77777777" w:rsidR="00435338" w:rsidRDefault="00EC3179">
      <w:pPr>
        <w:tabs>
          <w:tab w:val="left" w:pos="720"/>
        </w:tabs>
        <w:jc w:val="left"/>
        <w:rPr>
          <w:rFonts w:ascii="宋体" w:hAnsi="宋体" w:hint="eastAsia"/>
          <w:szCs w:val="21"/>
        </w:rPr>
      </w:pPr>
      <w:r>
        <w:rPr>
          <w:rFonts w:ascii="宋体" w:hAnsi="宋体" w:hint="eastAsia"/>
          <w:szCs w:val="21"/>
        </w:rPr>
        <w:t>3.自定义模板：支持用户自制电子病历模板，数量上不封顶。</w:t>
      </w:r>
    </w:p>
    <w:p w14:paraId="382F7205" w14:textId="77777777" w:rsidR="00435338" w:rsidRDefault="00EC3179">
      <w:pPr>
        <w:tabs>
          <w:tab w:val="left" w:pos="720"/>
        </w:tabs>
        <w:jc w:val="left"/>
        <w:rPr>
          <w:rFonts w:ascii="宋体" w:hAnsi="宋体" w:hint="eastAsia"/>
          <w:szCs w:val="21"/>
        </w:rPr>
      </w:pPr>
      <w:r>
        <w:rPr>
          <w:rFonts w:ascii="宋体" w:hAnsi="宋体" w:hint="eastAsia"/>
          <w:szCs w:val="21"/>
        </w:rPr>
        <w:t>4.报告下发手机端查看。</w:t>
      </w:r>
    </w:p>
    <w:p w14:paraId="0F3600BD" w14:textId="77777777" w:rsidR="00435338" w:rsidRDefault="00EC3179">
      <w:pPr>
        <w:tabs>
          <w:tab w:val="left" w:pos="720"/>
        </w:tabs>
        <w:jc w:val="left"/>
        <w:rPr>
          <w:rFonts w:ascii="宋体" w:hAnsi="宋体" w:hint="eastAsia"/>
          <w:szCs w:val="21"/>
        </w:rPr>
      </w:pPr>
      <w:r>
        <w:rPr>
          <w:rFonts w:ascii="宋体" w:hAnsi="宋体" w:hint="eastAsia"/>
          <w:szCs w:val="21"/>
        </w:rPr>
        <w:t>5.异常检查信息自动提醒建立，并自动给医生展示。</w:t>
      </w:r>
    </w:p>
    <w:p w14:paraId="25C6FAC0" w14:textId="77777777" w:rsidR="00435338" w:rsidRDefault="00EC3179">
      <w:pPr>
        <w:tabs>
          <w:tab w:val="left" w:pos="720"/>
        </w:tabs>
        <w:jc w:val="left"/>
        <w:rPr>
          <w:rFonts w:ascii="宋体" w:hAnsi="宋体" w:hint="eastAsia"/>
          <w:szCs w:val="21"/>
        </w:rPr>
      </w:pPr>
      <w:r>
        <w:rPr>
          <w:rFonts w:ascii="宋体" w:hAnsi="宋体" w:hint="eastAsia"/>
          <w:szCs w:val="21"/>
        </w:rPr>
        <w:lastRenderedPageBreak/>
        <w:t>6.医生签名支持文本签名、图片签名。</w:t>
      </w:r>
    </w:p>
    <w:p w14:paraId="5D8E520B" w14:textId="77777777" w:rsidR="00435338" w:rsidRDefault="00EC3179">
      <w:pPr>
        <w:tabs>
          <w:tab w:val="left" w:pos="720"/>
        </w:tabs>
        <w:jc w:val="left"/>
        <w:rPr>
          <w:rFonts w:ascii="宋体" w:hAnsi="宋体" w:hint="eastAsia"/>
          <w:szCs w:val="21"/>
        </w:rPr>
      </w:pPr>
      <w:r>
        <w:rPr>
          <w:rFonts w:ascii="宋体" w:hAnsi="宋体" w:hint="eastAsia"/>
          <w:szCs w:val="21"/>
        </w:rPr>
        <w:t>7.医生签名支持CA签名（需要确定CA厂商）</w:t>
      </w:r>
    </w:p>
    <w:p w14:paraId="4D651376"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病历编辑器内容对接支持</w:t>
      </w:r>
    </w:p>
    <w:p w14:paraId="1A2908DF" w14:textId="77777777" w:rsidR="00435338" w:rsidRDefault="00EC3179">
      <w:pPr>
        <w:tabs>
          <w:tab w:val="left" w:pos="720"/>
        </w:tabs>
        <w:jc w:val="left"/>
        <w:rPr>
          <w:rFonts w:ascii="宋体" w:hAnsi="宋体" w:hint="eastAsia"/>
          <w:szCs w:val="21"/>
        </w:rPr>
      </w:pPr>
      <w:r>
        <w:rPr>
          <w:rFonts w:ascii="宋体" w:hAnsi="宋体" w:hint="eastAsia"/>
          <w:szCs w:val="21"/>
        </w:rPr>
        <w:t>1.支持各类上位机设备对接，如身高体重测量仪、视力检查、听力检查、骨密度检查、颅型分析仪、人体成分分析仪等设备，并可将相关项目检查详细指标数据刷新到病历、综合体检报告中。</w:t>
      </w:r>
    </w:p>
    <w:p w14:paraId="33460CC8" w14:textId="77777777" w:rsidR="00435338" w:rsidRDefault="00EC3179">
      <w:pPr>
        <w:tabs>
          <w:tab w:val="left" w:pos="720"/>
        </w:tabs>
        <w:jc w:val="left"/>
        <w:rPr>
          <w:rFonts w:ascii="宋体" w:hAnsi="宋体" w:hint="eastAsia"/>
          <w:szCs w:val="21"/>
        </w:rPr>
      </w:pPr>
      <w:r>
        <w:rPr>
          <w:rFonts w:ascii="宋体" w:hAnsi="宋体" w:hint="eastAsia"/>
          <w:szCs w:val="21"/>
        </w:rPr>
        <w:t>2.支持同院方His接口、Lis接口、Pacs接口、CDR接口进行对接，将相关检验检查数据相关指标数据集成到病历、综合体检报告中</w:t>
      </w:r>
    </w:p>
    <w:p w14:paraId="17243F1F" w14:textId="77777777" w:rsidR="00435338" w:rsidRDefault="00435338">
      <w:pPr>
        <w:rPr>
          <w:rFonts w:ascii="宋体" w:hAnsi="宋体" w:hint="eastAsia"/>
          <w:szCs w:val="21"/>
        </w:rPr>
      </w:pPr>
    </w:p>
    <w:p w14:paraId="5A191181"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模板管理</w:t>
      </w:r>
    </w:p>
    <w:p w14:paraId="5A95DC1B" w14:textId="77777777" w:rsidR="00435338" w:rsidRDefault="00EC3179">
      <w:pPr>
        <w:tabs>
          <w:tab w:val="left" w:pos="720"/>
        </w:tabs>
        <w:jc w:val="left"/>
        <w:rPr>
          <w:rFonts w:ascii="宋体" w:hAnsi="宋体" w:hint="eastAsia"/>
          <w:szCs w:val="21"/>
        </w:rPr>
      </w:pPr>
      <w:r>
        <w:rPr>
          <w:rFonts w:ascii="宋体" w:hAnsi="宋体" w:hint="eastAsia"/>
          <w:szCs w:val="21"/>
        </w:rPr>
        <w:t>1.内置上千种儿童保健相关的病历模板，可以直接选用</w:t>
      </w:r>
    </w:p>
    <w:p w14:paraId="08697722" w14:textId="77777777" w:rsidR="00435338" w:rsidRDefault="00EC3179">
      <w:pPr>
        <w:tabs>
          <w:tab w:val="left" w:pos="720"/>
        </w:tabs>
        <w:jc w:val="left"/>
        <w:rPr>
          <w:rFonts w:ascii="宋体" w:hAnsi="宋体" w:hint="eastAsia"/>
          <w:szCs w:val="21"/>
        </w:rPr>
      </w:pPr>
      <w:r>
        <w:rPr>
          <w:rFonts w:ascii="宋体" w:hAnsi="宋体" w:hint="eastAsia"/>
          <w:szCs w:val="21"/>
        </w:rPr>
        <w:t>2.当内置模板无法满足客户定制需求时，支持用户自定义模板</w:t>
      </w:r>
    </w:p>
    <w:p w14:paraId="5D73BC48" w14:textId="77777777" w:rsidR="00435338" w:rsidRDefault="00EC3179">
      <w:pPr>
        <w:tabs>
          <w:tab w:val="left" w:pos="720"/>
        </w:tabs>
        <w:jc w:val="left"/>
        <w:rPr>
          <w:rFonts w:ascii="宋体" w:hAnsi="宋体" w:hint="eastAsia"/>
          <w:szCs w:val="21"/>
        </w:rPr>
      </w:pPr>
      <w:r>
        <w:rPr>
          <w:rFonts w:ascii="宋体" w:hAnsi="宋体" w:hint="eastAsia"/>
          <w:szCs w:val="21"/>
        </w:rPr>
        <w:t>3.可以对模板标记分类、新增、删除、授权使用科室、支持定义医生</w:t>
      </w:r>
      <w:proofErr w:type="gramStart"/>
      <w:r>
        <w:rPr>
          <w:rFonts w:ascii="宋体" w:hAnsi="宋体" w:hint="eastAsia"/>
          <w:szCs w:val="21"/>
        </w:rPr>
        <w:t>自已</w:t>
      </w:r>
      <w:proofErr w:type="gramEnd"/>
      <w:r>
        <w:rPr>
          <w:rFonts w:ascii="宋体" w:hAnsi="宋体" w:hint="eastAsia"/>
          <w:szCs w:val="21"/>
        </w:rPr>
        <w:t>专属模板库以达到快速检索模板的目的。</w:t>
      </w:r>
    </w:p>
    <w:p w14:paraId="6279E652" w14:textId="77777777" w:rsidR="00435338" w:rsidRDefault="00435338">
      <w:pPr>
        <w:rPr>
          <w:rFonts w:ascii="宋体" w:hAnsi="宋体" w:hint="eastAsia"/>
          <w:szCs w:val="21"/>
        </w:rPr>
      </w:pPr>
    </w:p>
    <w:p w14:paraId="40D7C9F4"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体检管理</w:t>
      </w:r>
    </w:p>
    <w:p w14:paraId="2977B6DF" w14:textId="77777777" w:rsidR="00435338" w:rsidRDefault="00EC3179">
      <w:pPr>
        <w:tabs>
          <w:tab w:val="left" w:pos="720"/>
        </w:tabs>
        <w:jc w:val="left"/>
        <w:rPr>
          <w:rFonts w:ascii="宋体" w:hAnsi="宋体" w:hint="eastAsia"/>
          <w:szCs w:val="21"/>
        </w:rPr>
      </w:pPr>
      <w:r>
        <w:rPr>
          <w:rFonts w:ascii="宋体" w:hAnsi="宋体" w:hint="eastAsia"/>
          <w:szCs w:val="21"/>
        </w:rPr>
        <w:t>1.支持医护人员在医生站模块为就诊人创建电子病历</w:t>
      </w:r>
    </w:p>
    <w:p w14:paraId="7A1BE07B" w14:textId="77777777" w:rsidR="00435338" w:rsidRDefault="00EC3179">
      <w:pPr>
        <w:tabs>
          <w:tab w:val="left" w:pos="720"/>
        </w:tabs>
        <w:jc w:val="left"/>
        <w:rPr>
          <w:rFonts w:ascii="宋体" w:hAnsi="宋体" w:hint="eastAsia"/>
          <w:szCs w:val="21"/>
        </w:rPr>
      </w:pPr>
      <w:r>
        <w:rPr>
          <w:rFonts w:ascii="宋体" w:hAnsi="宋体" w:hint="eastAsia"/>
          <w:szCs w:val="21"/>
        </w:rPr>
        <w:t>2.支持医护人员在医生站模块为就诊人创建测评</w:t>
      </w:r>
    </w:p>
    <w:p w14:paraId="5668EEB3" w14:textId="77777777" w:rsidR="00435338" w:rsidRDefault="00EC3179">
      <w:pPr>
        <w:tabs>
          <w:tab w:val="left" w:pos="720"/>
        </w:tabs>
        <w:jc w:val="left"/>
        <w:rPr>
          <w:rFonts w:ascii="宋体" w:hAnsi="宋体" w:hint="eastAsia"/>
          <w:szCs w:val="21"/>
        </w:rPr>
      </w:pPr>
      <w:r>
        <w:rPr>
          <w:rFonts w:ascii="宋体" w:hAnsi="宋体" w:hint="eastAsia"/>
          <w:szCs w:val="21"/>
        </w:rPr>
        <w:t>3.支持医护人员在医生站模块为就诊人创建专案</w:t>
      </w:r>
    </w:p>
    <w:p w14:paraId="34AF6EA0" w14:textId="77777777" w:rsidR="00435338" w:rsidRDefault="00435338">
      <w:pPr>
        <w:rPr>
          <w:rFonts w:ascii="宋体" w:hAnsi="宋体" w:hint="eastAsia"/>
          <w:szCs w:val="21"/>
        </w:rPr>
      </w:pPr>
    </w:p>
    <w:p w14:paraId="14678C81"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高危专案管理</w:t>
      </w:r>
    </w:p>
    <w:p w14:paraId="0762E40A" w14:textId="77777777" w:rsidR="00435338" w:rsidRDefault="00EC3179">
      <w:pPr>
        <w:tabs>
          <w:tab w:val="left" w:pos="720"/>
        </w:tabs>
        <w:jc w:val="left"/>
        <w:rPr>
          <w:rFonts w:ascii="宋体" w:hAnsi="宋体" w:hint="eastAsia"/>
          <w:szCs w:val="21"/>
        </w:rPr>
      </w:pPr>
      <w:r>
        <w:rPr>
          <w:rFonts w:ascii="宋体" w:hAnsi="宋体" w:hint="eastAsia"/>
          <w:szCs w:val="21"/>
        </w:rPr>
        <w:t>1.高危专案添加/修改：常见专案自动建立，专案随访记录自动由检查生成，节省专案维护时间。</w:t>
      </w:r>
    </w:p>
    <w:p w14:paraId="1A4F880F" w14:textId="77777777" w:rsidR="00435338" w:rsidRDefault="00EC3179">
      <w:pPr>
        <w:tabs>
          <w:tab w:val="left" w:pos="720"/>
        </w:tabs>
        <w:jc w:val="left"/>
        <w:rPr>
          <w:rFonts w:ascii="宋体" w:hAnsi="宋体" w:hint="eastAsia"/>
          <w:szCs w:val="21"/>
        </w:rPr>
      </w:pPr>
      <w:r>
        <w:rPr>
          <w:rFonts w:ascii="宋体" w:hAnsi="宋体" w:hint="eastAsia"/>
          <w:szCs w:val="21"/>
        </w:rPr>
        <w:t>2.高危提醒：支持高危提醒以消息形式定时发送到家长手机。</w:t>
      </w:r>
    </w:p>
    <w:p w14:paraId="50DA3929"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测评管理</w:t>
      </w:r>
    </w:p>
    <w:p w14:paraId="69CC81B7" w14:textId="77777777" w:rsidR="00435338" w:rsidRDefault="00EC3179">
      <w:pPr>
        <w:tabs>
          <w:tab w:val="left" w:pos="720"/>
        </w:tabs>
        <w:jc w:val="left"/>
        <w:rPr>
          <w:rFonts w:ascii="宋体" w:hAnsi="宋体" w:hint="eastAsia"/>
          <w:szCs w:val="21"/>
        </w:rPr>
      </w:pPr>
      <w:r>
        <w:rPr>
          <w:rFonts w:ascii="宋体" w:hAnsi="宋体" w:hint="eastAsia"/>
          <w:szCs w:val="21"/>
        </w:rPr>
        <w:t>1.测评工具（测评结果获取）：内置上百种常用测评量表免费使用，提供详细的测评报告和指导。问卷测评下发手机</w:t>
      </w:r>
      <w:proofErr w:type="gramStart"/>
      <w:r>
        <w:rPr>
          <w:rFonts w:ascii="宋体" w:hAnsi="宋体" w:hint="eastAsia"/>
          <w:szCs w:val="21"/>
        </w:rPr>
        <w:t>端家长</w:t>
      </w:r>
      <w:proofErr w:type="gramEnd"/>
      <w:r>
        <w:rPr>
          <w:rFonts w:ascii="宋体" w:hAnsi="宋体" w:hint="eastAsia"/>
          <w:szCs w:val="21"/>
        </w:rPr>
        <w:t>自助填写。</w:t>
      </w:r>
    </w:p>
    <w:p w14:paraId="4E6F79DA" w14:textId="77777777" w:rsidR="00435338" w:rsidRDefault="00EC3179">
      <w:pPr>
        <w:tabs>
          <w:tab w:val="left" w:pos="720"/>
        </w:tabs>
        <w:jc w:val="left"/>
        <w:rPr>
          <w:rFonts w:ascii="宋体" w:hAnsi="宋体" w:hint="eastAsia"/>
          <w:szCs w:val="21"/>
        </w:rPr>
      </w:pPr>
      <w:r>
        <w:rPr>
          <w:rFonts w:ascii="宋体" w:hAnsi="宋体" w:hint="eastAsia"/>
          <w:szCs w:val="21"/>
        </w:rPr>
        <w:t>2.测评报告：支持根据测评结果生成测评报告、编辑测评结论、编辑测评指导意见；支持测评报告打印；支持测评报告发送到手机端（家长端）。</w:t>
      </w:r>
    </w:p>
    <w:p w14:paraId="10964C57"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营养管理</w:t>
      </w:r>
    </w:p>
    <w:p w14:paraId="53715F08" w14:textId="77777777" w:rsidR="00435338" w:rsidRDefault="00EC3179">
      <w:pPr>
        <w:tabs>
          <w:tab w:val="left" w:pos="720"/>
        </w:tabs>
        <w:jc w:val="left"/>
        <w:rPr>
          <w:rFonts w:ascii="宋体" w:hAnsi="宋体" w:hint="eastAsia"/>
          <w:szCs w:val="21"/>
        </w:rPr>
      </w:pPr>
      <w:r>
        <w:rPr>
          <w:rFonts w:ascii="宋体" w:hAnsi="宋体" w:hint="eastAsia"/>
          <w:szCs w:val="21"/>
        </w:rPr>
        <w:t>1.支持膳食调查，分析，自动获取报告，并支持报告下发。</w:t>
      </w:r>
    </w:p>
    <w:p w14:paraId="78FD1C25" w14:textId="77777777" w:rsidR="00435338" w:rsidRDefault="00EC3179">
      <w:pPr>
        <w:tabs>
          <w:tab w:val="left" w:pos="720"/>
        </w:tabs>
        <w:jc w:val="left"/>
        <w:rPr>
          <w:rFonts w:ascii="宋体" w:hAnsi="宋体" w:hint="eastAsia"/>
          <w:szCs w:val="21"/>
        </w:rPr>
      </w:pPr>
      <w:r>
        <w:rPr>
          <w:rFonts w:ascii="宋体" w:hAnsi="宋体" w:hint="eastAsia"/>
          <w:szCs w:val="21"/>
        </w:rPr>
        <w:t>2.支持个性化自主定制食谱。</w:t>
      </w:r>
    </w:p>
    <w:p w14:paraId="39295142" w14:textId="77777777" w:rsidR="00435338" w:rsidRDefault="00435338">
      <w:pPr>
        <w:tabs>
          <w:tab w:val="left" w:pos="720"/>
        </w:tabs>
        <w:jc w:val="left"/>
        <w:rPr>
          <w:rFonts w:ascii="宋体" w:hAnsi="宋体" w:hint="eastAsia"/>
          <w:szCs w:val="21"/>
        </w:rPr>
      </w:pPr>
    </w:p>
    <w:p w14:paraId="022B0A68" w14:textId="77777777" w:rsidR="00435338" w:rsidRDefault="00EC3179">
      <w:pPr>
        <w:pStyle w:val="2"/>
        <w:rPr>
          <w:rFonts w:ascii="宋体" w:eastAsia="宋体" w:hAnsi="宋体" w:cs="Times New Roman" w:hint="eastAsia"/>
          <w:b w:val="0"/>
          <w:sz w:val="21"/>
          <w:szCs w:val="21"/>
        </w:rPr>
      </w:pPr>
      <w:r>
        <w:rPr>
          <w:rFonts w:ascii="宋体" w:eastAsia="宋体" w:hAnsi="宋体" w:cs="Times New Roman" w:hint="eastAsia"/>
          <w:b w:val="0"/>
          <w:sz w:val="21"/>
          <w:szCs w:val="21"/>
        </w:rPr>
        <w:lastRenderedPageBreak/>
        <w:t>检验/超声信息管理</w:t>
      </w:r>
    </w:p>
    <w:p w14:paraId="4225681A" w14:textId="77777777" w:rsidR="00435338" w:rsidRDefault="00EC3179">
      <w:pPr>
        <w:tabs>
          <w:tab w:val="left" w:pos="720"/>
        </w:tabs>
        <w:jc w:val="left"/>
        <w:rPr>
          <w:rFonts w:ascii="宋体" w:hAnsi="宋体" w:hint="eastAsia"/>
          <w:szCs w:val="21"/>
        </w:rPr>
      </w:pPr>
      <w:r>
        <w:rPr>
          <w:rFonts w:ascii="宋体" w:hAnsi="宋体" w:hint="eastAsia"/>
          <w:szCs w:val="21"/>
        </w:rPr>
        <w:t>支持与LIS，PACS等系统对接，方便医生直接在系统查看检验超声结果，并插入病历。</w:t>
      </w:r>
    </w:p>
    <w:p w14:paraId="72FC4BD1"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报表查询</w:t>
      </w:r>
    </w:p>
    <w:p w14:paraId="274ABAC2" w14:textId="77777777" w:rsidR="00435338" w:rsidRDefault="00EC3179">
      <w:pPr>
        <w:tabs>
          <w:tab w:val="left" w:pos="720"/>
        </w:tabs>
        <w:rPr>
          <w:rFonts w:ascii="宋体" w:hAnsi="宋体" w:hint="eastAsia"/>
          <w:szCs w:val="21"/>
        </w:rPr>
      </w:pPr>
      <w:r>
        <w:rPr>
          <w:rFonts w:ascii="宋体" w:hAnsi="宋体" w:hint="eastAsia"/>
          <w:szCs w:val="21"/>
        </w:rPr>
        <w:t>支持常用报表的查询，包括档案统计、就诊统计、高危统计、测评统计，专案统计等。</w:t>
      </w:r>
    </w:p>
    <w:p w14:paraId="6BA5A986"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院外管理</w:t>
      </w:r>
    </w:p>
    <w:p w14:paraId="3D8C29DE" w14:textId="77777777" w:rsidR="00435338" w:rsidRDefault="00EC3179">
      <w:pPr>
        <w:tabs>
          <w:tab w:val="left" w:pos="720"/>
        </w:tabs>
        <w:jc w:val="left"/>
        <w:rPr>
          <w:rFonts w:ascii="宋体" w:hAnsi="宋体" w:hint="eastAsia"/>
          <w:szCs w:val="21"/>
        </w:rPr>
      </w:pPr>
      <w:r>
        <w:rPr>
          <w:rFonts w:ascii="宋体" w:hAnsi="宋体" w:hint="eastAsia"/>
          <w:szCs w:val="21"/>
        </w:rPr>
        <w:t>1.提醒功能：可以对常规检查，高危专案儿童进行体检提醒，同时医院可以对一些活动进行通知。</w:t>
      </w:r>
    </w:p>
    <w:p w14:paraId="12ABBEB0" w14:textId="77777777" w:rsidR="00435338" w:rsidRDefault="00EC3179">
      <w:pPr>
        <w:tabs>
          <w:tab w:val="left" w:pos="720"/>
        </w:tabs>
        <w:jc w:val="left"/>
        <w:rPr>
          <w:rFonts w:ascii="宋体" w:hAnsi="宋体" w:hint="eastAsia"/>
          <w:szCs w:val="21"/>
        </w:rPr>
      </w:pPr>
      <w:r>
        <w:rPr>
          <w:rFonts w:ascii="宋体" w:hAnsi="宋体" w:hint="eastAsia"/>
          <w:szCs w:val="21"/>
        </w:rPr>
        <w:t>2.预约管理：医院可以使用该功能进行预约项设置和安排，预约记录查询，取消等操作，需要与</w:t>
      </w:r>
      <w:proofErr w:type="gramStart"/>
      <w:r>
        <w:rPr>
          <w:rFonts w:ascii="宋体" w:hAnsi="宋体" w:hint="eastAsia"/>
          <w:szCs w:val="21"/>
        </w:rPr>
        <w:t>微信配合</w:t>
      </w:r>
      <w:proofErr w:type="gramEnd"/>
      <w:r>
        <w:rPr>
          <w:rFonts w:ascii="宋体" w:hAnsi="宋体" w:hint="eastAsia"/>
          <w:szCs w:val="21"/>
        </w:rPr>
        <w:t>使用。</w:t>
      </w:r>
    </w:p>
    <w:p w14:paraId="055BBFDF" w14:textId="77777777" w:rsidR="00435338" w:rsidRDefault="00EC3179">
      <w:pPr>
        <w:tabs>
          <w:tab w:val="left" w:pos="720"/>
        </w:tabs>
        <w:jc w:val="left"/>
        <w:rPr>
          <w:rFonts w:ascii="宋体" w:hAnsi="宋体" w:hint="eastAsia"/>
          <w:szCs w:val="21"/>
        </w:rPr>
      </w:pPr>
      <w:r>
        <w:rPr>
          <w:rFonts w:ascii="宋体" w:hAnsi="宋体" w:hint="eastAsia"/>
          <w:szCs w:val="21"/>
        </w:rPr>
        <w:t>3.叫号功能，家长手机自助取号，医护电脑端按序叫号。</w:t>
      </w:r>
    </w:p>
    <w:p w14:paraId="58713F4C" w14:textId="77777777" w:rsidR="00435338" w:rsidRDefault="00EC3179">
      <w:pPr>
        <w:pStyle w:val="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系统配置</w:t>
      </w:r>
    </w:p>
    <w:p w14:paraId="6CA20608" w14:textId="77777777" w:rsidR="00435338" w:rsidRDefault="00EC3179">
      <w:pPr>
        <w:tabs>
          <w:tab w:val="left" w:pos="720"/>
        </w:tabs>
        <w:jc w:val="left"/>
        <w:rPr>
          <w:rFonts w:ascii="宋体" w:hAnsi="宋体" w:hint="eastAsia"/>
          <w:szCs w:val="21"/>
        </w:rPr>
      </w:pPr>
      <w:r>
        <w:rPr>
          <w:rFonts w:ascii="宋体" w:hAnsi="宋体" w:hint="eastAsia"/>
          <w:szCs w:val="21"/>
        </w:rPr>
        <w:t>1.支持系统用户信息的管理</w:t>
      </w:r>
    </w:p>
    <w:p w14:paraId="1ED81BAE" w14:textId="77777777" w:rsidR="00435338" w:rsidRDefault="00EC3179">
      <w:pPr>
        <w:tabs>
          <w:tab w:val="left" w:pos="720"/>
        </w:tabs>
        <w:jc w:val="left"/>
        <w:rPr>
          <w:rFonts w:ascii="宋体" w:hAnsi="宋体" w:hint="eastAsia"/>
          <w:szCs w:val="21"/>
        </w:rPr>
      </w:pPr>
      <w:r>
        <w:rPr>
          <w:rFonts w:ascii="宋体" w:hAnsi="宋体" w:hint="eastAsia"/>
          <w:szCs w:val="21"/>
        </w:rPr>
        <w:t>2.支持系统角色信息的管理</w:t>
      </w:r>
    </w:p>
    <w:p w14:paraId="071508B1" w14:textId="77777777" w:rsidR="00435338" w:rsidRDefault="00EC3179">
      <w:pPr>
        <w:tabs>
          <w:tab w:val="left" w:pos="720"/>
        </w:tabs>
        <w:jc w:val="left"/>
        <w:rPr>
          <w:rFonts w:ascii="宋体" w:hAnsi="宋体" w:hint="eastAsia"/>
          <w:szCs w:val="21"/>
        </w:rPr>
      </w:pPr>
      <w:r>
        <w:rPr>
          <w:rFonts w:ascii="宋体" w:hAnsi="宋体" w:hint="eastAsia"/>
          <w:szCs w:val="21"/>
        </w:rPr>
        <w:t>3.支持角色权限的配置</w:t>
      </w:r>
    </w:p>
    <w:p w14:paraId="3066A84F" w14:textId="77777777" w:rsidR="00435338" w:rsidRDefault="00EC3179">
      <w:pPr>
        <w:tabs>
          <w:tab w:val="left" w:pos="720"/>
        </w:tabs>
        <w:jc w:val="left"/>
        <w:rPr>
          <w:rFonts w:ascii="宋体" w:hAnsi="宋体" w:hint="eastAsia"/>
          <w:szCs w:val="21"/>
        </w:rPr>
      </w:pPr>
      <w:r>
        <w:rPr>
          <w:rFonts w:ascii="宋体" w:hAnsi="宋体" w:hint="eastAsia"/>
          <w:szCs w:val="21"/>
        </w:rPr>
        <w:t>4.支持各类字典项的配置</w:t>
      </w:r>
    </w:p>
    <w:p w14:paraId="75BED2DB" w14:textId="77777777" w:rsidR="00435338" w:rsidRDefault="00EC3179">
      <w:pPr>
        <w:pStyle w:val="1"/>
        <w:jc w:val="both"/>
        <w:rPr>
          <w:rFonts w:ascii="宋体" w:hAnsi="宋体" w:hint="eastAsia"/>
          <w:b w:val="0"/>
          <w:kern w:val="2"/>
          <w:sz w:val="21"/>
          <w:szCs w:val="21"/>
        </w:rPr>
      </w:pPr>
      <w:r>
        <w:rPr>
          <w:rFonts w:ascii="宋体" w:hAnsi="宋体" w:hint="eastAsia"/>
          <w:b w:val="0"/>
          <w:kern w:val="2"/>
          <w:sz w:val="21"/>
          <w:szCs w:val="21"/>
        </w:rPr>
        <w:t>第二部分：家长端——</w:t>
      </w:r>
      <w:proofErr w:type="gramStart"/>
      <w:r>
        <w:rPr>
          <w:rFonts w:ascii="宋体" w:hAnsi="宋体" w:hint="eastAsia"/>
          <w:b w:val="0"/>
          <w:kern w:val="2"/>
          <w:sz w:val="21"/>
          <w:szCs w:val="21"/>
        </w:rPr>
        <w:t>微信公众号</w:t>
      </w:r>
      <w:proofErr w:type="gramEnd"/>
    </w:p>
    <w:p w14:paraId="43EF9DC5" w14:textId="77777777" w:rsidR="00435338" w:rsidRDefault="00EC3179">
      <w:pPr>
        <w:pStyle w:val="2-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档案创建</w:t>
      </w:r>
    </w:p>
    <w:p w14:paraId="789FB4E1" w14:textId="77777777" w:rsidR="00435338" w:rsidRDefault="00EC3179">
      <w:pPr>
        <w:tabs>
          <w:tab w:val="left" w:pos="720"/>
        </w:tabs>
        <w:jc w:val="left"/>
        <w:rPr>
          <w:rFonts w:ascii="宋体" w:hAnsi="宋体" w:hint="eastAsia"/>
          <w:szCs w:val="21"/>
        </w:rPr>
      </w:pPr>
      <w:r>
        <w:rPr>
          <w:rFonts w:ascii="宋体" w:hAnsi="宋体" w:hint="eastAsia"/>
          <w:szCs w:val="21"/>
        </w:rPr>
        <w:t>1.自助建档：支持家长通过手机自助录入；支持就诊人档案信息从医生端获取档案并绑定到</w:t>
      </w:r>
      <w:proofErr w:type="gramStart"/>
      <w:r>
        <w:rPr>
          <w:rFonts w:ascii="宋体" w:hAnsi="宋体" w:hint="eastAsia"/>
          <w:szCs w:val="21"/>
        </w:rPr>
        <w:t>微信公众号</w:t>
      </w:r>
      <w:proofErr w:type="gramEnd"/>
      <w:r>
        <w:rPr>
          <w:rFonts w:ascii="宋体" w:hAnsi="宋体" w:hint="eastAsia"/>
          <w:szCs w:val="21"/>
        </w:rPr>
        <w:t>；支持</w:t>
      </w:r>
      <w:proofErr w:type="gramStart"/>
      <w:r>
        <w:rPr>
          <w:rFonts w:ascii="宋体" w:hAnsi="宋体" w:hint="eastAsia"/>
          <w:szCs w:val="21"/>
        </w:rPr>
        <w:t>通过微信编号</w:t>
      </w:r>
      <w:proofErr w:type="gramEnd"/>
      <w:r>
        <w:rPr>
          <w:rFonts w:ascii="宋体" w:hAnsi="宋体" w:hint="eastAsia"/>
          <w:szCs w:val="21"/>
        </w:rPr>
        <w:t>查询到宝宝</w:t>
      </w:r>
      <w:proofErr w:type="gramStart"/>
      <w:r>
        <w:rPr>
          <w:rFonts w:ascii="宋体" w:hAnsi="宋体" w:hint="eastAsia"/>
          <w:szCs w:val="21"/>
        </w:rPr>
        <w:t>微信档案</w:t>
      </w:r>
      <w:proofErr w:type="gramEnd"/>
      <w:r>
        <w:rPr>
          <w:rFonts w:ascii="宋体" w:hAnsi="宋体" w:hint="eastAsia"/>
          <w:szCs w:val="21"/>
        </w:rPr>
        <w:t>，并绑定给亲属的微信号（一条档案可以被爸爸、妈妈等亲人共享）。</w:t>
      </w:r>
    </w:p>
    <w:p w14:paraId="1DB950CC" w14:textId="77777777" w:rsidR="00435338" w:rsidRDefault="00EC3179">
      <w:pPr>
        <w:tabs>
          <w:tab w:val="left" w:pos="720"/>
        </w:tabs>
        <w:jc w:val="left"/>
        <w:rPr>
          <w:rFonts w:ascii="宋体" w:hAnsi="宋体" w:hint="eastAsia"/>
          <w:szCs w:val="21"/>
        </w:rPr>
      </w:pPr>
      <w:r>
        <w:rPr>
          <w:rFonts w:ascii="宋体" w:hAnsi="宋体" w:hint="eastAsia"/>
          <w:szCs w:val="21"/>
        </w:rPr>
        <w:t>2.支持通过His基础门诊档案+公众</w:t>
      </w:r>
      <w:proofErr w:type="gramStart"/>
      <w:r>
        <w:rPr>
          <w:rFonts w:ascii="宋体" w:hAnsi="宋体" w:hint="eastAsia"/>
          <w:szCs w:val="21"/>
        </w:rPr>
        <w:t>号完善</w:t>
      </w:r>
      <w:proofErr w:type="gramEnd"/>
      <w:r>
        <w:rPr>
          <w:rFonts w:ascii="宋体" w:hAnsi="宋体" w:hint="eastAsia"/>
          <w:szCs w:val="21"/>
        </w:rPr>
        <w:t>档案的信息进行就诊人建档的方式以用来避免家长二次建档的繁琐、降低院方档案信息多入口建档带来的管理复杂性</w:t>
      </w:r>
    </w:p>
    <w:p w14:paraId="775BB21B" w14:textId="77777777" w:rsidR="00435338" w:rsidRDefault="00EC3179">
      <w:pPr>
        <w:pStyle w:val="2-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测评信息</w:t>
      </w:r>
    </w:p>
    <w:p w14:paraId="7D4DAF8D" w14:textId="77777777" w:rsidR="00435338" w:rsidRDefault="00EC3179">
      <w:pPr>
        <w:tabs>
          <w:tab w:val="left" w:pos="720"/>
        </w:tabs>
        <w:jc w:val="left"/>
        <w:rPr>
          <w:rFonts w:ascii="宋体" w:hAnsi="宋体" w:hint="eastAsia"/>
          <w:szCs w:val="21"/>
        </w:rPr>
      </w:pPr>
      <w:r>
        <w:rPr>
          <w:rFonts w:ascii="宋体" w:hAnsi="宋体" w:hint="eastAsia"/>
          <w:szCs w:val="21"/>
        </w:rPr>
        <w:t>1.测评答卷：支持家长通过手机自助答题；支持将答题结果回传给医生端，并形成测评结果和测评报告。</w:t>
      </w:r>
    </w:p>
    <w:p w14:paraId="2BD077E3" w14:textId="77777777" w:rsidR="00435338" w:rsidRDefault="00EC3179">
      <w:pPr>
        <w:pStyle w:val="2-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项目预约/活动报名</w:t>
      </w:r>
    </w:p>
    <w:p w14:paraId="6CDCD015" w14:textId="77777777" w:rsidR="00435338" w:rsidRDefault="00EC3179">
      <w:pPr>
        <w:tabs>
          <w:tab w:val="left" w:pos="720"/>
        </w:tabs>
        <w:jc w:val="left"/>
        <w:rPr>
          <w:rFonts w:ascii="宋体" w:hAnsi="宋体" w:hint="eastAsia"/>
          <w:szCs w:val="21"/>
        </w:rPr>
      </w:pPr>
      <w:r>
        <w:rPr>
          <w:rFonts w:ascii="宋体" w:hAnsi="宋体" w:hint="eastAsia"/>
          <w:szCs w:val="21"/>
        </w:rPr>
        <w:t>1.项目预约/活动报名：支持家长通过手机预约符合孩子条件的活动、课程等，并进行项目/活动预约。</w:t>
      </w:r>
    </w:p>
    <w:p w14:paraId="45473BF8" w14:textId="77777777" w:rsidR="00435338" w:rsidRDefault="00EC3179">
      <w:pPr>
        <w:tabs>
          <w:tab w:val="left" w:pos="720"/>
        </w:tabs>
        <w:jc w:val="left"/>
        <w:rPr>
          <w:rFonts w:ascii="宋体" w:hAnsi="宋体" w:hint="eastAsia"/>
          <w:szCs w:val="21"/>
        </w:rPr>
      </w:pPr>
      <w:r>
        <w:rPr>
          <w:rFonts w:ascii="宋体" w:hAnsi="宋体" w:hint="eastAsia"/>
          <w:szCs w:val="21"/>
        </w:rPr>
        <w:t>2.支持定制化套餐、基础套餐额外加项的方式进行预约</w:t>
      </w:r>
    </w:p>
    <w:p w14:paraId="6D6B4DDF" w14:textId="77777777" w:rsidR="00435338" w:rsidRDefault="00EC3179">
      <w:pPr>
        <w:pStyle w:val="2-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体检报告</w:t>
      </w:r>
    </w:p>
    <w:p w14:paraId="4C8F9802" w14:textId="77777777" w:rsidR="00435338" w:rsidRDefault="00EC3179">
      <w:pPr>
        <w:tabs>
          <w:tab w:val="left" w:pos="720"/>
        </w:tabs>
        <w:jc w:val="left"/>
        <w:rPr>
          <w:rFonts w:ascii="宋体" w:hAnsi="宋体" w:hint="eastAsia"/>
          <w:szCs w:val="21"/>
        </w:rPr>
      </w:pPr>
      <w:r>
        <w:rPr>
          <w:rFonts w:ascii="宋体" w:hAnsi="宋体" w:hint="eastAsia"/>
          <w:szCs w:val="21"/>
        </w:rPr>
        <w:t>1.体检报告：支持家长通过手机接收并查看医生端下发给家长端的报告。</w:t>
      </w:r>
    </w:p>
    <w:p w14:paraId="0641C64C" w14:textId="77777777" w:rsidR="00435338" w:rsidRDefault="00EC3179">
      <w:pPr>
        <w:tabs>
          <w:tab w:val="left" w:pos="720"/>
        </w:tabs>
        <w:jc w:val="left"/>
        <w:rPr>
          <w:rFonts w:ascii="宋体" w:hAnsi="宋体" w:hint="eastAsia"/>
          <w:szCs w:val="21"/>
        </w:rPr>
      </w:pPr>
      <w:r>
        <w:rPr>
          <w:rFonts w:ascii="宋体" w:hAnsi="宋体" w:hint="eastAsia"/>
          <w:szCs w:val="21"/>
        </w:rPr>
        <w:t>2.体检报告信息：支持家长通过手机查询报告，报告类型包括：生长发育报告、电子病历、体检报告、测评报告等。</w:t>
      </w:r>
    </w:p>
    <w:p w14:paraId="11C13F7F" w14:textId="77777777" w:rsidR="00435338" w:rsidRDefault="00EC3179">
      <w:pPr>
        <w:pStyle w:val="2-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lastRenderedPageBreak/>
        <w:t>科室介绍</w:t>
      </w:r>
    </w:p>
    <w:p w14:paraId="52D257C5" w14:textId="77777777" w:rsidR="00435338" w:rsidRDefault="00EC3179">
      <w:pPr>
        <w:tabs>
          <w:tab w:val="left" w:pos="720"/>
        </w:tabs>
        <w:jc w:val="left"/>
        <w:rPr>
          <w:rFonts w:ascii="宋体" w:hAnsi="宋体" w:hint="eastAsia"/>
          <w:szCs w:val="21"/>
        </w:rPr>
      </w:pPr>
      <w:r>
        <w:rPr>
          <w:rFonts w:ascii="宋体" w:hAnsi="宋体" w:hint="eastAsia"/>
          <w:szCs w:val="21"/>
        </w:rPr>
        <w:t>1.科室介绍：支持家长通过手机查看医院科室的介绍。</w:t>
      </w:r>
    </w:p>
    <w:p w14:paraId="51163BD6" w14:textId="77777777" w:rsidR="00435338" w:rsidRDefault="00EC3179">
      <w:pPr>
        <w:tabs>
          <w:tab w:val="left" w:pos="720"/>
        </w:tabs>
        <w:jc w:val="left"/>
        <w:rPr>
          <w:rFonts w:ascii="宋体" w:hAnsi="宋体" w:hint="eastAsia"/>
          <w:szCs w:val="21"/>
        </w:rPr>
      </w:pPr>
      <w:r>
        <w:rPr>
          <w:rFonts w:ascii="宋体" w:hAnsi="宋体" w:hint="eastAsia"/>
          <w:szCs w:val="21"/>
        </w:rPr>
        <w:t>2.专家介绍：支持家长通过手机查看医院专家列表以及专家详细介绍。</w:t>
      </w:r>
    </w:p>
    <w:p w14:paraId="43286F25" w14:textId="77777777" w:rsidR="00435338" w:rsidRDefault="00EC3179">
      <w:pPr>
        <w:tabs>
          <w:tab w:val="left" w:pos="720"/>
        </w:tabs>
        <w:jc w:val="left"/>
        <w:rPr>
          <w:rFonts w:ascii="宋体" w:hAnsi="宋体" w:hint="eastAsia"/>
          <w:szCs w:val="21"/>
        </w:rPr>
      </w:pPr>
      <w:r>
        <w:rPr>
          <w:rFonts w:ascii="宋体" w:hAnsi="宋体" w:hint="eastAsia"/>
          <w:szCs w:val="21"/>
        </w:rPr>
        <w:t>3.业务介绍：支持家长通过手机查看医院业务详情介绍。</w:t>
      </w:r>
    </w:p>
    <w:p w14:paraId="37A48A0F" w14:textId="77777777" w:rsidR="00435338" w:rsidRDefault="00435338">
      <w:pPr>
        <w:tabs>
          <w:tab w:val="left" w:pos="720"/>
        </w:tabs>
        <w:jc w:val="left"/>
        <w:rPr>
          <w:rFonts w:ascii="宋体" w:hAnsi="宋体" w:hint="eastAsia"/>
          <w:szCs w:val="21"/>
        </w:rPr>
      </w:pPr>
    </w:p>
    <w:p w14:paraId="71CC5523" w14:textId="77777777" w:rsidR="00435338" w:rsidRDefault="00EC3179">
      <w:pPr>
        <w:pStyle w:val="2-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健康讲堂</w:t>
      </w:r>
    </w:p>
    <w:p w14:paraId="3EEF4665" w14:textId="77777777" w:rsidR="00435338" w:rsidRDefault="00EC3179">
      <w:pPr>
        <w:tabs>
          <w:tab w:val="left" w:pos="720"/>
        </w:tabs>
        <w:jc w:val="left"/>
        <w:rPr>
          <w:rFonts w:ascii="宋体" w:hAnsi="宋体" w:hint="eastAsia"/>
          <w:szCs w:val="21"/>
        </w:rPr>
      </w:pPr>
      <w:r>
        <w:rPr>
          <w:rFonts w:ascii="宋体" w:hAnsi="宋体" w:hint="eastAsia"/>
          <w:szCs w:val="21"/>
        </w:rPr>
        <w:t>1.医院可以上</w:t>
      </w:r>
      <w:proofErr w:type="gramStart"/>
      <w:r>
        <w:rPr>
          <w:rFonts w:ascii="宋体" w:hAnsi="宋体" w:hint="eastAsia"/>
          <w:szCs w:val="21"/>
        </w:rPr>
        <w:t>传健康</w:t>
      </w:r>
      <w:proofErr w:type="gramEnd"/>
      <w:r>
        <w:rPr>
          <w:rFonts w:ascii="宋体" w:hAnsi="宋体" w:hint="eastAsia"/>
          <w:szCs w:val="21"/>
        </w:rPr>
        <w:t>宣教内容，供家长阅读学习。</w:t>
      </w:r>
    </w:p>
    <w:p w14:paraId="3ADF57A2" w14:textId="77777777" w:rsidR="00435338" w:rsidRDefault="00EC3179">
      <w:pPr>
        <w:tabs>
          <w:tab w:val="left" w:pos="720"/>
        </w:tabs>
        <w:jc w:val="left"/>
        <w:rPr>
          <w:rFonts w:ascii="宋体" w:hAnsi="宋体" w:hint="eastAsia"/>
          <w:szCs w:val="21"/>
        </w:rPr>
      </w:pPr>
      <w:r>
        <w:rPr>
          <w:rFonts w:ascii="宋体" w:hAnsi="宋体" w:hint="eastAsia"/>
          <w:szCs w:val="21"/>
        </w:rPr>
        <w:t>2.平台也会定期发布专家讲课内容，向家长宣传保健知识。</w:t>
      </w:r>
    </w:p>
    <w:p w14:paraId="77FFBE57" w14:textId="77777777" w:rsidR="00435338" w:rsidRDefault="00EC3179">
      <w:pPr>
        <w:pStyle w:val="2-2"/>
        <w:spacing w:line="240" w:lineRule="auto"/>
        <w:rPr>
          <w:rFonts w:ascii="宋体" w:eastAsia="宋体" w:hAnsi="宋体" w:cs="Times New Roman" w:hint="eastAsia"/>
          <w:b w:val="0"/>
          <w:sz w:val="21"/>
          <w:szCs w:val="21"/>
        </w:rPr>
      </w:pPr>
      <w:r>
        <w:rPr>
          <w:rFonts w:ascii="宋体" w:eastAsia="宋体" w:hAnsi="宋体" w:cs="Times New Roman" w:hint="eastAsia"/>
          <w:b w:val="0"/>
          <w:sz w:val="21"/>
          <w:szCs w:val="21"/>
        </w:rPr>
        <w:t>二次分诊</w:t>
      </w:r>
    </w:p>
    <w:p w14:paraId="468D9D91" w14:textId="77777777" w:rsidR="00435338" w:rsidRDefault="00EC3179">
      <w:pPr>
        <w:tabs>
          <w:tab w:val="left" w:pos="720"/>
        </w:tabs>
        <w:jc w:val="left"/>
        <w:rPr>
          <w:rFonts w:ascii="宋体" w:hAnsi="宋体" w:hint="eastAsia"/>
          <w:szCs w:val="21"/>
        </w:rPr>
      </w:pPr>
      <w:r>
        <w:rPr>
          <w:rFonts w:ascii="宋体" w:hAnsi="宋体" w:hint="eastAsia"/>
          <w:szCs w:val="21"/>
        </w:rPr>
        <w:t>针对患者首次</w:t>
      </w:r>
      <w:proofErr w:type="gramStart"/>
      <w:r>
        <w:rPr>
          <w:rFonts w:ascii="宋体" w:hAnsi="宋体" w:hint="eastAsia"/>
          <w:szCs w:val="21"/>
        </w:rPr>
        <w:t>护士台</w:t>
      </w:r>
      <w:proofErr w:type="gramEnd"/>
      <w:r>
        <w:rPr>
          <w:rFonts w:ascii="宋体" w:hAnsi="宋体" w:hint="eastAsia"/>
          <w:szCs w:val="21"/>
        </w:rPr>
        <w:t>分诊号，在进入某一个专科进行体检的时候，等待人员过多可能导致的秩序混乱，通过在C</w:t>
      </w:r>
      <w:proofErr w:type="gramStart"/>
      <w:r>
        <w:rPr>
          <w:rFonts w:ascii="宋体" w:hAnsi="宋体" w:hint="eastAsia"/>
          <w:szCs w:val="21"/>
        </w:rPr>
        <w:t>端公众</w:t>
      </w:r>
      <w:proofErr w:type="gramEnd"/>
      <w:r>
        <w:rPr>
          <w:rFonts w:ascii="宋体" w:hAnsi="宋体" w:hint="eastAsia"/>
          <w:szCs w:val="21"/>
        </w:rPr>
        <w:t>号中再次进行取号、医生端进行叫号的方式来达到二次分诊的效果</w:t>
      </w:r>
    </w:p>
    <w:p w14:paraId="43D1B35F" w14:textId="77777777" w:rsidR="00435338" w:rsidRDefault="00435338">
      <w:pPr>
        <w:tabs>
          <w:tab w:val="left" w:pos="720"/>
        </w:tabs>
        <w:jc w:val="left"/>
        <w:rPr>
          <w:rFonts w:ascii="宋体" w:hAnsi="宋体" w:hint="eastAsia"/>
          <w:szCs w:val="21"/>
        </w:rPr>
      </w:pPr>
    </w:p>
    <w:p w14:paraId="2DB0D990" w14:textId="77777777" w:rsidR="00435338" w:rsidRDefault="00EC3179">
      <w:pPr>
        <w:pStyle w:val="1"/>
        <w:jc w:val="both"/>
        <w:rPr>
          <w:rFonts w:ascii="宋体" w:hAnsi="宋体" w:hint="eastAsia"/>
          <w:b w:val="0"/>
          <w:kern w:val="2"/>
          <w:sz w:val="21"/>
          <w:szCs w:val="21"/>
        </w:rPr>
      </w:pPr>
      <w:r>
        <w:rPr>
          <w:rFonts w:ascii="宋体" w:hAnsi="宋体" w:hint="eastAsia"/>
          <w:b w:val="0"/>
          <w:kern w:val="2"/>
          <w:sz w:val="21"/>
          <w:szCs w:val="21"/>
        </w:rPr>
        <w:t>第三部分：其他技术参数</w:t>
      </w:r>
    </w:p>
    <w:p w14:paraId="01FA4F56" w14:textId="77777777" w:rsidR="00435338" w:rsidRDefault="00EC3179">
      <w:pPr>
        <w:numPr>
          <w:ilvl w:val="0"/>
          <w:numId w:val="9"/>
        </w:numPr>
        <w:rPr>
          <w:rFonts w:ascii="宋体" w:hAnsi="宋体" w:hint="eastAsia"/>
          <w:szCs w:val="21"/>
        </w:rPr>
      </w:pPr>
      <w:r>
        <w:rPr>
          <w:rFonts w:ascii="宋体" w:hAnsi="宋体" w:hint="eastAsia"/>
          <w:szCs w:val="21"/>
        </w:rPr>
        <w:t>系统模式使用saas模式+客户定制，方便系统的扩展和维护。</w:t>
      </w:r>
    </w:p>
    <w:p w14:paraId="0C42B976" w14:textId="77777777" w:rsidR="00435338" w:rsidRDefault="00EC3179">
      <w:pPr>
        <w:numPr>
          <w:ilvl w:val="0"/>
          <w:numId w:val="9"/>
        </w:numPr>
        <w:rPr>
          <w:rFonts w:ascii="宋体" w:hAnsi="宋体" w:hint="eastAsia"/>
          <w:szCs w:val="21"/>
        </w:rPr>
      </w:pPr>
      <w:r>
        <w:rPr>
          <w:rFonts w:ascii="宋体" w:hAnsi="宋体" w:hint="eastAsia"/>
          <w:szCs w:val="21"/>
        </w:rPr>
        <w:t>院内C/S架构，院外为</w:t>
      </w:r>
      <w:proofErr w:type="gramStart"/>
      <w:r>
        <w:rPr>
          <w:rFonts w:ascii="宋体" w:hAnsi="宋体" w:hint="eastAsia"/>
          <w:szCs w:val="21"/>
        </w:rPr>
        <w:t>微信公众号</w:t>
      </w:r>
      <w:proofErr w:type="gramEnd"/>
      <w:r>
        <w:rPr>
          <w:rFonts w:ascii="宋体" w:hAnsi="宋体" w:hint="eastAsia"/>
          <w:szCs w:val="21"/>
        </w:rPr>
        <w:t>，更符合医院场景和医生使用习惯。</w:t>
      </w:r>
    </w:p>
    <w:p w14:paraId="5452C9FD" w14:textId="77777777" w:rsidR="00435338" w:rsidRDefault="00435338">
      <w:pPr>
        <w:spacing w:line="360" w:lineRule="auto"/>
        <w:jc w:val="left"/>
        <w:rPr>
          <w:rFonts w:ascii="宋体" w:hAnsi="宋体" w:hint="eastAsia"/>
          <w:b/>
          <w:szCs w:val="21"/>
        </w:rPr>
      </w:pPr>
    </w:p>
    <w:p w14:paraId="071BCE86"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435338" w:rsidRDefault="00EC3179">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435338" w:rsidRDefault="00EC3179">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435338" w:rsidRDefault="00EC3179">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2293ADD" w14:textId="77777777" w:rsidR="00435338" w:rsidRDefault="00EC3179">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435338" w:rsidRDefault="00EC3179">
      <w:pPr>
        <w:widowControl/>
        <w:spacing w:line="360" w:lineRule="auto"/>
        <w:jc w:val="left"/>
        <w:rPr>
          <w:rFonts w:ascii="宋体" w:hAnsi="宋体" w:hint="eastAsia"/>
          <w:szCs w:val="21"/>
        </w:rPr>
      </w:pPr>
      <w:r>
        <w:rPr>
          <w:rFonts w:ascii="宋体" w:hAnsi="宋体" w:hint="eastAsia"/>
          <w:szCs w:val="21"/>
        </w:rPr>
        <w:t>5.法律、法规规定的其他条件。</w:t>
      </w:r>
    </w:p>
    <w:p w14:paraId="3697239C" w14:textId="77777777" w:rsidR="00435338" w:rsidRDefault="00EC3179">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proofErr w:type="gramStart"/>
      <w:r>
        <w:rPr>
          <w:rFonts w:ascii="宋体" w:hAnsi="宋体"/>
          <w:szCs w:val="21"/>
        </w:rPr>
        <w:t>现邀请</w:t>
      </w:r>
      <w:proofErr w:type="gramEnd"/>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50226C7F" w:rsidR="00435338" w:rsidRDefault="00EC3179">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692BD8">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435338" w:rsidRDefault="00EC3179">
      <w:pPr>
        <w:widowControl/>
        <w:spacing w:line="360" w:lineRule="auto"/>
        <w:ind w:left="908"/>
        <w:jc w:val="center"/>
        <w:rPr>
          <w:rFonts w:ascii="宋体" w:hAnsi="宋体" w:hint="eastAsia"/>
          <w:bCs/>
          <w:szCs w:val="21"/>
        </w:rPr>
      </w:pPr>
      <w:r>
        <w:rPr>
          <w:rFonts w:ascii="宋体" w:hAnsi="宋体" w:hint="eastAsia"/>
          <w:bCs/>
          <w:szCs w:val="21"/>
        </w:rPr>
        <w:lastRenderedPageBreak/>
        <w:t>项目业绩一览表</w:t>
      </w:r>
    </w:p>
    <w:tbl>
      <w:tblPr>
        <w:tblStyle w:val="ac"/>
        <w:tblW w:w="4908" w:type="pct"/>
        <w:tblInd w:w="108" w:type="dxa"/>
        <w:tblLook w:val="04A0" w:firstRow="1" w:lastRow="0" w:firstColumn="1" w:lastColumn="0" w:noHBand="0" w:noVBand="1"/>
      </w:tblPr>
      <w:tblGrid>
        <w:gridCol w:w="690"/>
        <w:gridCol w:w="2484"/>
        <w:gridCol w:w="2207"/>
        <w:gridCol w:w="2762"/>
      </w:tblGrid>
      <w:tr w:rsidR="00435338" w14:paraId="355A735A" w14:textId="77777777">
        <w:tc>
          <w:tcPr>
            <w:tcW w:w="424" w:type="pct"/>
            <w:vAlign w:val="center"/>
          </w:tcPr>
          <w:p w14:paraId="7BF42F1C"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61C034BD"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435338" w14:paraId="0B5FCB9C" w14:textId="77777777">
        <w:tc>
          <w:tcPr>
            <w:tcW w:w="424" w:type="pct"/>
            <w:vAlign w:val="center"/>
          </w:tcPr>
          <w:p w14:paraId="6A081E5B"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54818105" w14:textId="77777777" w:rsidR="00435338" w:rsidRDefault="00435338">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435338" w:rsidRDefault="00435338">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435338" w:rsidRDefault="00435338">
            <w:pPr>
              <w:widowControl/>
              <w:spacing w:line="360" w:lineRule="auto"/>
              <w:jc w:val="center"/>
              <w:rPr>
                <w:rFonts w:ascii="宋体" w:hAnsi="宋体" w:hint="eastAsia"/>
                <w:bCs/>
                <w:kern w:val="0"/>
                <w:sz w:val="20"/>
                <w:szCs w:val="21"/>
              </w:rPr>
            </w:pPr>
          </w:p>
        </w:tc>
      </w:tr>
      <w:tr w:rsidR="00435338" w14:paraId="3CB5C1BF" w14:textId="77777777">
        <w:tc>
          <w:tcPr>
            <w:tcW w:w="424" w:type="pct"/>
            <w:vAlign w:val="center"/>
          </w:tcPr>
          <w:p w14:paraId="7512C8CE"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6CAE7C52" w14:textId="77777777" w:rsidR="00435338" w:rsidRDefault="00435338">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435338" w:rsidRDefault="00435338">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435338" w:rsidRDefault="00435338">
            <w:pPr>
              <w:widowControl/>
              <w:spacing w:line="360" w:lineRule="auto"/>
              <w:jc w:val="center"/>
              <w:rPr>
                <w:rFonts w:ascii="宋体" w:hAnsi="宋体" w:hint="eastAsia"/>
                <w:bCs/>
                <w:kern w:val="0"/>
                <w:sz w:val="20"/>
                <w:szCs w:val="21"/>
              </w:rPr>
            </w:pPr>
          </w:p>
        </w:tc>
      </w:tr>
      <w:tr w:rsidR="00435338" w14:paraId="59CEC7AF" w14:textId="77777777">
        <w:tc>
          <w:tcPr>
            <w:tcW w:w="424" w:type="pct"/>
            <w:vAlign w:val="center"/>
          </w:tcPr>
          <w:p w14:paraId="23D68FDC"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959ABBB" w14:textId="77777777" w:rsidR="00435338" w:rsidRDefault="00435338">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435338" w:rsidRDefault="00435338">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435338" w:rsidRDefault="00435338">
            <w:pPr>
              <w:widowControl/>
              <w:spacing w:line="360" w:lineRule="auto"/>
              <w:jc w:val="center"/>
              <w:rPr>
                <w:rFonts w:ascii="宋体" w:hAnsi="宋体" w:hint="eastAsia"/>
                <w:bCs/>
                <w:kern w:val="0"/>
                <w:sz w:val="20"/>
                <w:szCs w:val="21"/>
              </w:rPr>
            </w:pPr>
          </w:p>
        </w:tc>
      </w:tr>
      <w:tr w:rsidR="00435338" w14:paraId="31BFA14E" w14:textId="77777777">
        <w:tc>
          <w:tcPr>
            <w:tcW w:w="424" w:type="pct"/>
            <w:vAlign w:val="center"/>
          </w:tcPr>
          <w:p w14:paraId="6CCF7809"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6E3CEDF3" w14:textId="77777777" w:rsidR="00435338" w:rsidRDefault="00435338">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435338" w:rsidRDefault="00435338">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435338" w:rsidRDefault="00435338">
            <w:pPr>
              <w:widowControl/>
              <w:spacing w:line="360" w:lineRule="auto"/>
              <w:jc w:val="center"/>
              <w:rPr>
                <w:rFonts w:ascii="宋体" w:hAnsi="宋体" w:hint="eastAsia"/>
                <w:bCs/>
                <w:kern w:val="0"/>
                <w:sz w:val="20"/>
                <w:szCs w:val="21"/>
              </w:rPr>
            </w:pPr>
          </w:p>
        </w:tc>
      </w:tr>
      <w:tr w:rsidR="00435338" w14:paraId="4A34492E" w14:textId="77777777">
        <w:tc>
          <w:tcPr>
            <w:tcW w:w="424" w:type="pct"/>
            <w:vAlign w:val="center"/>
          </w:tcPr>
          <w:p w14:paraId="1F9C0108" w14:textId="77777777" w:rsidR="00435338" w:rsidRDefault="00EC3179">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3EE065A0" w14:textId="77777777" w:rsidR="00435338" w:rsidRDefault="00435338">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435338" w:rsidRDefault="00435338">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435338" w:rsidRDefault="00435338">
            <w:pPr>
              <w:widowControl/>
              <w:spacing w:line="360" w:lineRule="auto"/>
              <w:jc w:val="center"/>
              <w:rPr>
                <w:rFonts w:ascii="宋体" w:hAnsi="宋体" w:hint="eastAsia"/>
                <w:bCs/>
                <w:kern w:val="0"/>
                <w:sz w:val="20"/>
                <w:szCs w:val="21"/>
              </w:rPr>
            </w:pPr>
          </w:p>
        </w:tc>
      </w:tr>
    </w:tbl>
    <w:p w14:paraId="52E83756" w14:textId="77777777" w:rsidR="00435338" w:rsidRDefault="00EC3179">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435338" w:rsidRDefault="00EC3179">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435338" w:rsidRDefault="00EC3179">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435338" w:rsidRDefault="00EC3179">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435338" w:rsidRDefault="00EC3179">
      <w:pPr>
        <w:widowControl/>
        <w:spacing w:line="360" w:lineRule="auto"/>
        <w:jc w:val="left"/>
        <w:rPr>
          <w:rFonts w:ascii="宋体" w:hAnsi="宋体" w:hint="eastAsia"/>
          <w:szCs w:val="21"/>
        </w:rPr>
      </w:pPr>
      <w:r>
        <w:rPr>
          <w:rFonts w:ascii="宋体" w:hAnsi="宋体" w:hint="eastAsia"/>
          <w:szCs w:val="21"/>
        </w:rPr>
        <w:t>①投标书一式叁份（壹份正本贰份副本，投标文件侧面加盖骑缝公章，正本与副本应分开包装，加贴封条，，标书封面分别注明正本、副本，并在封套的封口处加盖投标人单位公章）。</w:t>
      </w:r>
    </w:p>
    <w:p w14:paraId="116ED7EB" w14:textId="77777777" w:rsidR="00435338" w:rsidRDefault="00EC3179">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435338" w:rsidRDefault="00EC3179">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435338" w:rsidRDefault="00EC3179">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435338" w:rsidRDefault="00EC3179">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5909CCFD" w:rsidR="00435338" w:rsidRDefault="00EC3179">
      <w:pPr>
        <w:widowControl/>
        <w:spacing w:line="360" w:lineRule="auto"/>
        <w:jc w:val="left"/>
        <w:rPr>
          <w:rFonts w:ascii="宋体" w:hAnsi="宋体" w:hint="eastAsia"/>
          <w:szCs w:val="21"/>
        </w:rPr>
      </w:pPr>
      <w:r>
        <w:rPr>
          <w:rFonts w:ascii="宋体" w:hAnsi="宋体" w:hint="eastAsia"/>
          <w:szCs w:val="21"/>
        </w:rPr>
        <w:lastRenderedPageBreak/>
        <w:t>1. 递交投标文件时间地点：</w:t>
      </w:r>
      <w:r>
        <w:rPr>
          <w:rFonts w:ascii="宋体" w:hAnsi="宋体" w:hint="eastAsia"/>
          <w:szCs w:val="21"/>
          <w:highlight w:val="yellow"/>
        </w:rPr>
        <w:t>2025年0</w:t>
      </w:r>
      <w:r w:rsidR="0061437C">
        <w:rPr>
          <w:rFonts w:ascii="宋体" w:hAnsi="宋体"/>
          <w:szCs w:val="21"/>
          <w:highlight w:val="yellow"/>
        </w:rPr>
        <w:t>9</w:t>
      </w:r>
      <w:r>
        <w:rPr>
          <w:rFonts w:ascii="宋体" w:hAnsi="宋体" w:hint="eastAsia"/>
          <w:szCs w:val="21"/>
          <w:highlight w:val="yellow"/>
        </w:rPr>
        <w:t>月</w:t>
      </w:r>
      <w:r w:rsidR="00692BD8">
        <w:rPr>
          <w:rFonts w:ascii="宋体" w:hAnsi="宋体" w:hint="eastAsia"/>
          <w:szCs w:val="21"/>
          <w:highlight w:val="yellow"/>
        </w:rPr>
        <w:t>24</w:t>
      </w:r>
      <w:r>
        <w:rPr>
          <w:rFonts w:ascii="宋体" w:hAnsi="宋体" w:hint="eastAsia"/>
          <w:szCs w:val="21"/>
          <w:highlight w:val="yellow"/>
        </w:rPr>
        <w:t>日8:30（北京时间），中</w:t>
      </w:r>
      <w:proofErr w:type="gramStart"/>
      <w:r>
        <w:rPr>
          <w:rFonts w:ascii="宋体" w:hAnsi="宋体" w:hint="eastAsia"/>
          <w:szCs w:val="21"/>
          <w:highlight w:val="yellow"/>
        </w:rPr>
        <w:t>仪大厦</w:t>
      </w:r>
      <w:proofErr w:type="gramEnd"/>
      <w:r w:rsidR="005C142D">
        <w:rPr>
          <w:rFonts w:ascii="宋体" w:hAnsi="宋体" w:hint="eastAsia"/>
          <w:szCs w:val="21"/>
          <w:highlight w:val="yellow"/>
        </w:rPr>
        <w:t>9</w:t>
      </w:r>
      <w:r>
        <w:rPr>
          <w:rFonts w:ascii="宋体" w:hAnsi="宋体" w:hint="eastAsia"/>
          <w:szCs w:val="21"/>
          <w:highlight w:val="yellow"/>
        </w:rPr>
        <w:t>层</w:t>
      </w:r>
      <w:r w:rsidR="00692BD8">
        <w:rPr>
          <w:rFonts w:ascii="宋体" w:hAnsi="宋体" w:hint="eastAsia"/>
          <w:szCs w:val="21"/>
          <w:highlight w:val="yellow"/>
        </w:rPr>
        <w:t>9</w:t>
      </w:r>
      <w:r w:rsidR="00134803">
        <w:rPr>
          <w:rFonts w:ascii="宋体" w:hAnsi="宋体" w:hint="eastAsia"/>
          <w:szCs w:val="21"/>
          <w:highlight w:val="yellow"/>
        </w:rPr>
        <w:t>59</w:t>
      </w:r>
      <w:r>
        <w:rPr>
          <w:rFonts w:ascii="宋体" w:hAnsi="宋体" w:hint="eastAsia"/>
          <w:szCs w:val="21"/>
          <w:highlight w:val="yellow"/>
        </w:rPr>
        <w:t>会议室，递交文件截止时间：2025年0</w:t>
      </w:r>
      <w:r w:rsidR="0061437C">
        <w:rPr>
          <w:rFonts w:ascii="宋体" w:hAnsi="宋体"/>
          <w:szCs w:val="21"/>
          <w:highlight w:val="yellow"/>
        </w:rPr>
        <w:t>9</w:t>
      </w:r>
      <w:r>
        <w:rPr>
          <w:rFonts w:ascii="宋体" w:hAnsi="宋体" w:hint="eastAsia"/>
          <w:szCs w:val="21"/>
          <w:highlight w:val="yellow"/>
        </w:rPr>
        <w:t>月</w:t>
      </w:r>
      <w:r w:rsidR="00692BD8">
        <w:rPr>
          <w:rFonts w:ascii="宋体" w:hAnsi="宋体" w:hint="eastAsia"/>
          <w:szCs w:val="21"/>
          <w:highlight w:val="yellow"/>
        </w:rPr>
        <w:t>24</w:t>
      </w:r>
      <w:r>
        <w:rPr>
          <w:rFonts w:ascii="宋体" w:hAnsi="宋体" w:hint="eastAsia"/>
          <w:szCs w:val="21"/>
          <w:highlight w:val="yellow"/>
        </w:rPr>
        <w:t>日 9:00</w:t>
      </w:r>
      <w:r>
        <w:rPr>
          <w:rFonts w:ascii="宋体" w:hAnsi="宋体" w:hint="eastAsia"/>
          <w:szCs w:val="21"/>
        </w:rPr>
        <w:t>逾期送达或未密封的投标文件恕不接受。</w:t>
      </w:r>
    </w:p>
    <w:p w14:paraId="1CF77E03" w14:textId="77777777" w:rsidR="00435338" w:rsidRDefault="00EC3179">
      <w:pPr>
        <w:widowControl/>
        <w:spacing w:line="360" w:lineRule="auto"/>
        <w:jc w:val="left"/>
        <w:rPr>
          <w:ins w:id="1" w:author="式 兩儀" w:date="2025-03-17T09:23:00Z"/>
          <w:rFonts w:ascii="宋体" w:hAnsi="宋体" w:hint="eastAsia"/>
          <w:szCs w:val="21"/>
        </w:rPr>
      </w:pPr>
      <w:r>
        <w:rPr>
          <w:rFonts w:ascii="宋体" w:hAnsi="宋体" w:hint="eastAsia"/>
          <w:szCs w:val="21"/>
        </w:rPr>
        <w:t>2.联系人：李老师 88317043</w:t>
      </w:r>
    </w:p>
    <w:p w14:paraId="238715A3" w14:textId="77777777" w:rsidR="00435338" w:rsidRDefault="00EC3179">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1055CEBB" w14:textId="77777777" w:rsidR="00435338" w:rsidRDefault="00EC3179">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6E89E78" w14:textId="77777777" w:rsidR="00435338" w:rsidRDefault="00EC3179">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435338" w:rsidRDefault="00EC3179">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435338" w:rsidRDefault="00EC3179">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435338" w14:paraId="111018B7" w14:textId="77777777">
        <w:trPr>
          <w:trHeight w:val="353"/>
        </w:trPr>
        <w:tc>
          <w:tcPr>
            <w:tcW w:w="710" w:type="dxa"/>
          </w:tcPr>
          <w:p w14:paraId="5DAE2846" w14:textId="77777777" w:rsidR="00435338" w:rsidRDefault="00EC3179">
            <w:pPr>
              <w:spacing w:line="360" w:lineRule="auto"/>
              <w:ind w:left="52"/>
              <w:rPr>
                <w:kern w:val="0"/>
                <w:sz w:val="22"/>
              </w:rPr>
            </w:pPr>
            <w:r>
              <w:rPr>
                <w:kern w:val="0"/>
                <w:sz w:val="22"/>
              </w:rPr>
              <w:t>序号</w:t>
            </w:r>
          </w:p>
        </w:tc>
        <w:tc>
          <w:tcPr>
            <w:tcW w:w="709" w:type="dxa"/>
          </w:tcPr>
          <w:p w14:paraId="7D4BEC9A" w14:textId="77777777" w:rsidR="00435338" w:rsidRDefault="00EC3179">
            <w:pPr>
              <w:spacing w:line="360" w:lineRule="auto"/>
              <w:ind w:left="38"/>
              <w:rPr>
                <w:kern w:val="0"/>
                <w:sz w:val="22"/>
              </w:rPr>
            </w:pPr>
            <w:r>
              <w:rPr>
                <w:kern w:val="0"/>
                <w:sz w:val="22"/>
              </w:rPr>
              <w:t>分值</w:t>
            </w:r>
          </w:p>
        </w:tc>
        <w:tc>
          <w:tcPr>
            <w:tcW w:w="2249" w:type="dxa"/>
          </w:tcPr>
          <w:p w14:paraId="64C0D4B7" w14:textId="77777777" w:rsidR="00435338" w:rsidRDefault="00EC3179">
            <w:pPr>
              <w:spacing w:line="360" w:lineRule="auto"/>
              <w:ind w:right="106"/>
              <w:jc w:val="center"/>
              <w:rPr>
                <w:kern w:val="0"/>
                <w:sz w:val="22"/>
              </w:rPr>
            </w:pPr>
            <w:r>
              <w:rPr>
                <w:kern w:val="0"/>
                <w:sz w:val="22"/>
              </w:rPr>
              <w:t>评分因素分项</w:t>
            </w:r>
          </w:p>
        </w:tc>
        <w:tc>
          <w:tcPr>
            <w:tcW w:w="4961" w:type="dxa"/>
          </w:tcPr>
          <w:p w14:paraId="54AD6B96" w14:textId="77777777" w:rsidR="00435338" w:rsidRDefault="00EC3179">
            <w:pPr>
              <w:spacing w:line="360" w:lineRule="auto"/>
              <w:ind w:right="106"/>
              <w:jc w:val="center"/>
              <w:rPr>
                <w:kern w:val="0"/>
                <w:sz w:val="22"/>
              </w:rPr>
            </w:pPr>
            <w:r>
              <w:rPr>
                <w:kern w:val="0"/>
                <w:sz w:val="22"/>
              </w:rPr>
              <w:t>评分标准</w:t>
            </w:r>
          </w:p>
        </w:tc>
        <w:tc>
          <w:tcPr>
            <w:tcW w:w="1011" w:type="dxa"/>
          </w:tcPr>
          <w:p w14:paraId="1C05440B" w14:textId="77777777" w:rsidR="00435338" w:rsidRDefault="00435338">
            <w:pPr>
              <w:spacing w:line="360" w:lineRule="auto"/>
              <w:ind w:right="106"/>
              <w:jc w:val="center"/>
              <w:rPr>
                <w:kern w:val="0"/>
                <w:sz w:val="22"/>
              </w:rPr>
            </w:pPr>
          </w:p>
        </w:tc>
      </w:tr>
      <w:tr w:rsidR="00435338" w14:paraId="3B5F5BB0" w14:textId="77777777">
        <w:trPr>
          <w:trHeight w:val="1090"/>
        </w:trPr>
        <w:tc>
          <w:tcPr>
            <w:tcW w:w="710" w:type="dxa"/>
            <w:vAlign w:val="center"/>
          </w:tcPr>
          <w:p w14:paraId="3190D93B" w14:textId="77777777" w:rsidR="00435338" w:rsidRDefault="00EC3179">
            <w:pPr>
              <w:spacing w:line="360" w:lineRule="auto"/>
              <w:ind w:left="52"/>
              <w:rPr>
                <w:kern w:val="0"/>
                <w:sz w:val="22"/>
              </w:rPr>
            </w:pPr>
            <w:r>
              <w:rPr>
                <w:kern w:val="0"/>
                <w:sz w:val="22"/>
              </w:rPr>
              <w:t>价格</w:t>
            </w:r>
          </w:p>
        </w:tc>
        <w:tc>
          <w:tcPr>
            <w:tcW w:w="709" w:type="dxa"/>
            <w:vAlign w:val="center"/>
          </w:tcPr>
          <w:p w14:paraId="1CEA817B" w14:textId="77777777" w:rsidR="00435338" w:rsidRDefault="00EC3179">
            <w:pPr>
              <w:spacing w:line="360" w:lineRule="auto"/>
              <w:rPr>
                <w:kern w:val="0"/>
                <w:sz w:val="22"/>
              </w:rPr>
            </w:pPr>
            <w:r>
              <w:rPr>
                <w:rFonts w:ascii="宋体" w:hAnsi="宋体" w:cs="Calibri" w:hint="eastAsia"/>
                <w:kern w:val="0"/>
                <w:sz w:val="22"/>
              </w:rPr>
              <w:t>3</w:t>
            </w:r>
            <w:r>
              <w:rPr>
                <w:rFonts w:ascii="Calibri" w:eastAsia="Calibri" w:hAnsi="Calibri" w:cs="Calibri"/>
                <w:kern w:val="0"/>
                <w:sz w:val="22"/>
              </w:rPr>
              <w:t>0</w:t>
            </w:r>
          </w:p>
        </w:tc>
        <w:tc>
          <w:tcPr>
            <w:tcW w:w="2249" w:type="dxa"/>
            <w:vAlign w:val="center"/>
          </w:tcPr>
          <w:p w14:paraId="6B760560" w14:textId="77777777" w:rsidR="00435338" w:rsidRDefault="00EC3179">
            <w:pPr>
              <w:spacing w:line="360" w:lineRule="auto"/>
              <w:rPr>
                <w:kern w:val="0"/>
                <w:sz w:val="22"/>
              </w:rPr>
            </w:pPr>
            <w:r>
              <w:rPr>
                <w:kern w:val="0"/>
                <w:sz w:val="22"/>
              </w:rPr>
              <w:t>评标价格</w:t>
            </w:r>
          </w:p>
        </w:tc>
        <w:tc>
          <w:tcPr>
            <w:tcW w:w="4961" w:type="dxa"/>
          </w:tcPr>
          <w:p w14:paraId="29B92ED6" w14:textId="26F9E9E6" w:rsidR="00435338" w:rsidRDefault="00EC3179">
            <w:pPr>
              <w:spacing w:line="360" w:lineRule="auto"/>
              <w:rPr>
                <w:kern w:val="0"/>
                <w:sz w:val="22"/>
                <w:lang w:eastAsia="zh-CN"/>
              </w:rPr>
            </w:pPr>
            <w:r>
              <w:rPr>
                <w:kern w:val="0"/>
                <w:sz w:val="22"/>
                <w:lang w:eastAsia="zh-CN"/>
              </w:rPr>
              <w:t>评标价格分数</w:t>
            </w:r>
            <w:r>
              <w:rPr>
                <w:rFonts w:ascii="Calibri" w:eastAsia="Calibri" w:hAnsi="Calibri" w:cs="Calibri"/>
                <w:kern w:val="0"/>
                <w:sz w:val="22"/>
                <w:lang w:eastAsia="zh-CN"/>
              </w:rPr>
              <w:t>=</w:t>
            </w:r>
            <w:r>
              <w:rPr>
                <w:kern w:val="0"/>
                <w:sz w:val="22"/>
                <w:lang w:eastAsia="zh-CN"/>
              </w:rPr>
              <w:t>（评标基准价</w:t>
            </w:r>
            <w:r>
              <w:rPr>
                <w:rFonts w:ascii="Calibri" w:eastAsia="Calibri" w:hAnsi="Calibri" w:cs="Calibri"/>
                <w:kern w:val="0"/>
                <w:sz w:val="22"/>
                <w:lang w:eastAsia="zh-CN"/>
              </w:rPr>
              <w:t>/</w:t>
            </w:r>
            <w:r>
              <w:rPr>
                <w:kern w:val="0"/>
                <w:sz w:val="22"/>
                <w:lang w:eastAsia="zh-CN"/>
              </w:rPr>
              <w:t>投标报价）</w:t>
            </w:r>
            <w:r w:rsidR="004D165B" w:rsidRPr="00EA6CE8">
              <w:rPr>
                <w:kern w:val="0"/>
                <w:sz w:val="22"/>
                <w:lang w:eastAsia="zh-CN"/>
              </w:rPr>
              <w:t>×</w:t>
            </w:r>
            <w:r>
              <w:rPr>
                <w:kern w:val="0"/>
                <w:sz w:val="22"/>
                <w:lang w:eastAsia="zh-CN"/>
              </w:rPr>
              <w:t>价格权重</w:t>
            </w:r>
            <w:r w:rsidRPr="005F79E5">
              <w:rPr>
                <w:kern w:val="0"/>
                <w:sz w:val="22"/>
                <w:lang w:eastAsia="zh-CN"/>
              </w:rPr>
              <w:t>（</w:t>
            </w:r>
            <w:r w:rsidRPr="005F79E5">
              <w:rPr>
                <w:kern w:val="0"/>
                <w:sz w:val="22"/>
                <w:lang w:eastAsia="zh-CN"/>
              </w:rPr>
              <w:t>30%</w:t>
            </w:r>
            <w:r w:rsidR="00175DDA" w:rsidRPr="005F79E5">
              <w:rPr>
                <w:kern w:val="0"/>
                <w:sz w:val="22"/>
                <w:lang w:eastAsia="zh-CN"/>
              </w:rPr>
              <w:t>）</w:t>
            </w:r>
            <w:r w:rsidRPr="005F79E5">
              <w:rPr>
                <w:kern w:val="0"/>
                <w:sz w:val="22"/>
                <w:lang w:eastAsia="zh-CN"/>
              </w:rPr>
              <w:t>×100</w:t>
            </w:r>
          </w:p>
          <w:p w14:paraId="40467E11" w14:textId="77777777" w:rsidR="00435338" w:rsidRDefault="00EC3179">
            <w:pPr>
              <w:spacing w:line="360" w:lineRule="auto"/>
              <w:rPr>
                <w:kern w:val="0"/>
                <w:sz w:val="22"/>
                <w:lang w:eastAsia="zh-CN"/>
              </w:rPr>
            </w:pPr>
            <w:r>
              <w:rPr>
                <w:kern w:val="0"/>
                <w:sz w:val="22"/>
                <w:lang w:eastAsia="zh-CN"/>
              </w:rPr>
              <w:t>备注：实质性响应招标文件要求且价格低的投标报价为评标基准价</w:t>
            </w:r>
          </w:p>
        </w:tc>
        <w:tc>
          <w:tcPr>
            <w:tcW w:w="1011" w:type="dxa"/>
          </w:tcPr>
          <w:p w14:paraId="6B5F2019" w14:textId="77777777" w:rsidR="00435338" w:rsidRDefault="00435338">
            <w:pPr>
              <w:spacing w:line="360" w:lineRule="auto"/>
              <w:rPr>
                <w:kern w:val="0"/>
                <w:sz w:val="22"/>
                <w:lang w:eastAsia="zh-CN"/>
              </w:rPr>
            </w:pPr>
          </w:p>
        </w:tc>
      </w:tr>
      <w:tr w:rsidR="00435338" w14:paraId="42F05240" w14:textId="77777777">
        <w:trPr>
          <w:trHeight w:val="1104"/>
        </w:trPr>
        <w:tc>
          <w:tcPr>
            <w:tcW w:w="710" w:type="dxa"/>
            <w:vMerge w:val="restart"/>
            <w:vAlign w:val="center"/>
          </w:tcPr>
          <w:p w14:paraId="544D4B79" w14:textId="77777777" w:rsidR="00435338" w:rsidRDefault="00EC3179">
            <w:pPr>
              <w:spacing w:line="360" w:lineRule="auto"/>
              <w:jc w:val="center"/>
              <w:rPr>
                <w:kern w:val="0"/>
                <w:sz w:val="22"/>
              </w:rPr>
            </w:pPr>
            <w:r>
              <w:rPr>
                <w:kern w:val="0"/>
                <w:sz w:val="22"/>
              </w:rPr>
              <w:t>商务部分</w:t>
            </w:r>
          </w:p>
        </w:tc>
        <w:tc>
          <w:tcPr>
            <w:tcW w:w="709" w:type="dxa"/>
            <w:vMerge w:val="restart"/>
            <w:vAlign w:val="center"/>
          </w:tcPr>
          <w:p w14:paraId="3455474F" w14:textId="77777777" w:rsidR="00435338" w:rsidRDefault="00EC3179">
            <w:pPr>
              <w:spacing w:line="360" w:lineRule="auto"/>
              <w:rPr>
                <w:kern w:val="0"/>
                <w:sz w:val="22"/>
              </w:rPr>
            </w:pPr>
            <w:r>
              <w:rPr>
                <w:rFonts w:ascii="Calibri" w:hAnsi="Calibri" w:cs="Calibri" w:hint="eastAsia"/>
                <w:kern w:val="0"/>
                <w:sz w:val="22"/>
              </w:rPr>
              <w:t>20</w:t>
            </w:r>
          </w:p>
        </w:tc>
        <w:tc>
          <w:tcPr>
            <w:tcW w:w="2249" w:type="dxa"/>
            <w:vAlign w:val="center"/>
          </w:tcPr>
          <w:p w14:paraId="469D802F" w14:textId="77777777" w:rsidR="00435338" w:rsidRDefault="00EC3179">
            <w:pPr>
              <w:spacing w:line="360" w:lineRule="auto"/>
              <w:rPr>
                <w:kern w:val="0"/>
                <w:sz w:val="22"/>
                <w:lang w:eastAsia="zh-CN"/>
              </w:rPr>
            </w:pPr>
            <w:r>
              <w:rPr>
                <w:kern w:val="0"/>
                <w:sz w:val="22"/>
                <w:lang w:eastAsia="zh-CN"/>
              </w:rPr>
              <w:t>对投标人企业资质的评价</w:t>
            </w:r>
          </w:p>
          <w:p w14:paraId="234B66CA" w14:textId="1E4F0105" w:rsidR="00435338" w:rsidRDefault="00EC3179">
            <w:pPr>
              <w:spacing w:line="360" w:lineRule="auto"/>
              <w:rPr>
                <w:kern w:val="0"/>
                <w:sz w:val="22"/>
              </w:rPr>
            </w:pPr>
            <w:r>
              <w:rPr>
                <w:kern w:val="0"/>
                <w:sz w:val="22"/>
              </w:rPr>
              <w:t>（</w:t>
            </w:r>
            <w:r>
              <w:rPr>
                <w:rFonts w:hint="eastAsia"/>
                <w:kern w:val="0"/>
                <w:sz w:val="22"/>
              </w:rPr>
              <w:t>10</w:t>
            </w:r>
            <w:r>
              <w:rPr>
                <w:kern w:val="0"/>
                <w:sz w:val="22"/>
              </w:rPr>
              <w:t>分）</w:t>
            </w:r>
          </w:p>
        </w:tc>
        <w:tc>
          <w:tcPr>
            <w:tcW w:w="4961" w:type="dxa"/>
          </w:tcPr>
          <w:p w14:paraId="26583F09" w14:textId="34789964" w:rsidR="00DF29AF" w:rsidRDefault="00A144F4">
            <w:pPr>
              <w:spacing w:line="360" w:lineRule="auto"/>
              <w:rPr>
                <w:kern w:val="0"/>
                <w:sz w:val="22"/>
                <w:lang w:eastAsia="zh-CN"/>
              </w:rPr>
            </w:pPr>
            <w:r>
              <w:rPr>
                <w:rFonts w:hint="eastAsia"/>
                <w:lang w:eastAsia="zh-CN"/>
              </w:rPr>
              <w:t>投标人</w:t>
            </w:r>
            <w:r w:rsidR="00DF29AF">
              <w:rPr>
                <w:rFonts w:hint="eastAsia"/>
                <w:lang w:eastAsia="zh-CN"/>
              </w:rPr>
              <w:t>具有有效的《软件企业证书</w:t>
            </w:r>
            <w:r w:rsidR="00DF29AF" w:rsidRPr="00387949">
              <w:rPr>
                <w:rFonts w:ascii="宋体" w:hAnsi="宋体" w:hint="eastAsia"/>
                <w:lang w:eastAsia="zh-CN"/>
              </w:rPr>
              <w:t>》</w:t>
            </w:r>
            <w:r w:rsidR="00387949">
              <w:rPr>
                <w:rFonts w:ascii="宋体" w:hAnsi="宋体"/>
                <w:lang w:eastAsia="zh-CN"/>
              </w:rPr>
              <w:t>,</w:t>
            </w:r>
            <w:r w:rsidR="00387949">
              <w:rPr>
                <w:rFonts w:ascii="宋体" w:hAnsi="宋体" w:hint="eastAsia"/>
                <w:lang w:eastAsia="zh-CN"/>
              </w:rPr>
              <w:t>得</w:t>
            </w:r>
            <w:r>
              <w:rPr>
                <w:lang w:eastAsia="zh-CN"/>
              </w:rPr>
              <w:t>2.5</w:t>
            </w:r>
            <w:r w:rsidR="00387949">
              <w:rPr>
                <w:rFonts w:ascii="宋体" w:hAnsi="宋体" w:hint="eastAsia"/>
                <w:lang w:eastAsia="zh-CN"/>
              </w:rPr>
              <w:t>分</w:t>
            </w:r>
            <w:r w:rsidR="00387949" w:rsidRPr="00387949">
              <w:rPr>
                <w:rFonts w:ascii="宋体" w:hAnsi="宋体"/>
                <w:lang w:eastAsia="zh-CN"/>
              </w:rPr>
              <w:t>;</w:t>
            </w:r>
          </w:p>
          <w:p w14:paraId="03057A60" w14:textId="2CF0A3C4" w:rsidR="00A144F4" w:rsidRDefault="00A144F4">
            <w:pPr>
              <w:spacing w:line="360" w:lineRule="auto"/>
              <w:rPr>
                <w:kern w:val="0"/>
                <w:sz w:val="22"/>
                <w:lang w:eastAsia="zh-CN"/>
              </w:rPr>
            </w:pPr>
            <w:r>
              <w:rPr>
                <w:rFonts w:hint="eastAsia"/>
                <w:kern w:val="0"/>
                <w:sz w:val="22"/>
                <w:lang w:eastAsia="zh-CN"/>
              </w:rPr>
              <w:t>投标人具有</w:t>
            </w:r>
            <w:r w:rsidR="00711136">
              <w:rPr>
                <w:rFonts w:hint="eastAsia"/>
                <w:kern w:val="0"/>
                <w:sz w:val="22"/>
                <w:lang w:eastAsia="zh-CN"/>
              </w:rPr>
              <w:t>有效的</w:t>
            </w:r>
            <w:r w:rsidR="00396841">
              <w:rPr>
                <w:rFonts w:hint="eastAsia"/>
                <w:kern w:val="0"/>
                <w:sz w:val="22"/>
                <w:lang w:eastAsia="zh-CN"/>
              </w:rPr>
              <w:t>信息安全类备案，得</w:t>
            </w:r>
            <w:r w:rsidR="00396841">
              <w:rPr>
                <w:rFonts w:hint="eastAsia"/>
                <w:kern w:val="0"/>
                <w:sz w:val="22"/>
                <w:lang w:eastAsia="zh-CN"/>
              </w:rPr>
              <w:t>2</w:t>
            </w:r>
            <w:r w:rsidR="00396841">
              <w:rPr>
                <w:kern w:val="0"/>
                <w:sz w:val="22"/>
                <w:lang w:eastAsia="zh-CN"/>
              </w:rPr>
              <w:t>.5</w:t>
            </w:r>
            <w:r w:rsidR="00396841">
              <w:rPr>
                <w:rFonts w:hint="eastAsia"/>
                <w:kern w:val="0"/>
                <w:sz w:val="22"/>
                <w:lang w:eastAsia="zh-CN"/>
              </w:rPr>
              <w:t>分；</w:t>
            </w:r>
          </w:p>
          <w:p w14:paraId="1EB31373" w14:textId="2E72BE91" w:rsidR="00435338" w:rsidRDefault="00EC3179">
            <w:pPr>
              <w:spacing w:line="360" w:lineRule="auto"/>
              <w:rPr>
                <w:kern w:val="0"/>
                <w:sz w:val="22"/>
                <w:lang w:eastAsia="zh-CN"/>
              </w:rPr>
            </w:pPr>
            <w:r>
              <w:rPr>
                <w:kern w:val="0"/>
                <w:sz w:val="22"/>
                <w:lang w:eastAsia="zh-CN"/>
              </w:rPr>
              <w:t>投标人具有</w:t>
            </w:r>
            <w:r>
              <w:rPr>
                <w:kern w:val="0"/>
                <w:sz w:val="22"/>
                <w:lang w:eastAsia="zh-CN"/>
              </w:rPr>
              <w:t>ISO</w:t>
            </w:r>
            <w:r>
              <w:rPr>
                <w:rFonts w:hint="eastAsia"/>
                <w:kern w:val="0"/>
                <w:sz w:val="22"/>
                <w:lang w:eastAsia="zh-CN"/>
              </w:rPr>
              <w:t>9001</w:t>
            </w:r>
            <w:r>
              <w:rPr>
                <w:rFonts w:hint="eastAsia"/>
                <w:kern w:val="0"/>
                <w:sz w:val="22"/>
                <w:lang w:eastAsia="zh-CN"/>
              </w:rPr>
              <w:t>质量管理体系认证</w:t>
            </w:r>
            <w:r>
              <w:rPr>
                <w:kern w:val="0"/>
                <w:sz w:val="22"/>
                <w:lang w:eastAsia="zh-CN"/>
              </w:rPr>
              <w:t>证书</w:t>
            </w:r>
            <w:r>
              <w:rPr>
                <w:kern w:val="0"/>
                <w:sz w:val="22"/>
                <w:lang w:eastAsia="zh-CN"/>
              </w:rPr>
              <w:t xml:space="preserve">, </w:t>
            </w:r>
            <w:r>
              <w:rPr>
                <w:kern w:val="0"/>
                <w:sz w:val="22"/>
                <w:lang w:eastAsia="zh-CN"/>
              </w:rPr>
              <w:t>得</w:t>
            </w:r>
            <w:r w:rsidR="00A144F4">
              <w:rPr>
                <w:kern w:val="0"/>
                <w:sz w:val="22"/>
                <w:lang w:eastAsia="zh-CN"/>
              </w:rPr>
              <w:t>2.5</w:t>
            </w:r>
            <w:r>
              <w:rPr>
                <w:kern w:val="0"/>
                <w:sz w:val="22"/>
                <w:lang w:eastAsia="zh-CN"/>
              </w:rPr>
              <w:t>分；</w:t>
            </w:r>
          </w:p>
          <w:p w14:paraId="6E70DFF6" w14:textId="68054D48" w:rsidR="00435338" w:rsidRDefault="00EC3179">
            <w:pPr>
              <w:spacing w:line="360" w:lineRule="auto"/>
              <w:rPr>
                <w:kern w:val="0"/>
                <w:sz w:val="22"/>
                <w:lang w:eastAsia="zh-CN"/>
              </w:rPr>
            </w:pPr>
            <w:r>
              <w:rPr>
                <w:kern w:val="0"/>
                <w:sz w:val="22"/>
                <w:lang w:eastAsia="zh-CN"/>
              </w:rPr>
              <w:t>投标人具有</w:t>
            </w:r>
            <w:r>
              <w:rPr>
                <w:kern w:val="0"/>
                <w:sz w:val="22"/>
                <w:lang w:eastAsia="zh-CN"/>
              </w:rPr>
              <w:t>ISO2</w:t>
            </w:r>
            <w:r>
              <w:rPr>
                <w:rFonts w:hint="eastAsia"/>
                <w:kern w:val="0"/>
                <w:sz w:val="22"/>
                <w:lang w:eastAsia="zh-CN"/>
              </w:rPr>
              <w:t>7001</w:t>
            </w:r>
            <w:r>
              <w:rPr>
                <w:rFonts w:hint="eastAsia"/>
                <w:kern w:val="0"/>
                <w:sz w:val="22"/>
                <w:lang w:eastAsia="zh-CN"/>
              </w:rPr>
              <w:t>信息安全管理体系认证</w:t>
            </w:r>
            <w:r>
              <w:rPr>
                <w:kern w:val="0"/>
                <w:sz w:val="22"/>
                <w:lang w:eastAsia="zh-CN"/>
              </w:rPr>
              <w:t>证书</w:t>
            </w:r>
            <w:r>
              <w:rPr>
                <w:kern w:val="0"/>
                <w:sz w:val="22"/>
                <w:lang w:eastAsia="zh-CN"/>
              </w:rPr>
              <w:t xml:space="preserve">, </w:t>
            </w:r>
            <w:r>
              <w:rPr>
                <w:kern w:val="0"/>
                <w:sz w:val="22"/>
                <w:lang w:eastAsia="zh-CN"/>
              </w:rPr>
              <w:t>得</w:t>
            </w:r>
            <w:r w:rsidR="00A144F4">
              <w:rPr>
                <w:kern w:val="0"/>
                <w:sz w:val="22"/>
                <w:lang w:eastAsia="zh-CN"/>
              </w:rPr>
              <w:t>2.5</w:t>
            </w:r>
            <w:r>
              <w:rPr>
                <w:kern w:val="0"/>
                <w:sz w:val="22"/>
                <w:lang w:eastAsia="zh-CN"/>
              </w:rPr>
              <w:t>分；</w:t>
            </w:r>
          </w:p>
          <w:p w14:paraId="3F713CEA" w14:textId="77777777" w:rsidR="00435338" w:rsidRDefault="00EC3179">
            <w:pPr>
              <w:spacing w:line="360" w:lineRule="auto"/>
              <w:rPr>
                <w:kern w:val="0"/>
                <w:sz w:val="22"/>
                <w:lang w:eastAsia="zh-CN"/>
              </w:rPr>
            </w:pPr>
            <w:r>
              <w:rPr>
                <w:kern w:val="0"/>
                <w:sz w:val="22"/>
                <w:lang w:eastAsia="zh-CN"/>
              </w:rPr>
              <w:t>注：须提供证书复印件加盖公章，否则不予认可。</w:t>
            </w:r>
          </w:p>
        </w:tc>
        <w:tc>
          <w:tcPr>
            <w:tcW w:w="1011" w:type="dxa"/>
          </w:tcPr>
          <w:p w14:paraId="763AA59C" w14:textId="77777777" w:rsidR="00435338" w:rsidRDefault="00435338">
            <w:pPr>
              <w:spacing w:line="360" w:lineRule="auto"/>
              <w:rPr>
                <w:kern w:val="0"/>
                <w:sz w:val="22"/>
                <w:lang w:eastAsia="zh-CN"/>
              </w:rPr>
            </w:pPr>
          </w:p>
        </w:tc>
      </w:tr>
      <w:tr w:rsidR="00435338" w14:paraId="56E211A7" w14:textId="77777777" w:rsidTr="00451EEA">
        <w:trPr>
          <w:trHeight w:val="607"/>
        </w:trPr>
        <w:tc>
          <w:tcPr>
            <w:tcW w:w="710" w:type="dxa"/>
            <w:vMerge/>
            <w:vAlign w:val="bottom"/>
          </w:tcPr>
          <w:p w14:paraId="18902F67" w14:textId="77777777" w:rsidR="00435338" w:rsidRDefault="00435338">
            <w:pPr>
              <w:spacing w:after="160" w:line="360" w:lineRule="auto"/>
              <w:rPr>
                <w:kern w:val="0"/>
                <w:sz w:val="22"/>
                <w:lang w:eastAsia="zh-CN"/>
              </w:rPr>
            </w:pPr>
          </w:p>
        </w:tc>
        <w:tc>
          <w:tcPr>
            <w:tcW w:w="709" w:type="dxa"/>
            <w:vMerge/>
          </w:tcPr>
          <w:p w14:paraId="6E774733" w14:textId="77777777" w:rsidR="00435338" w:rsidRDefault="00435338">
            <w:pPr>
              <w:spacing w:after="160" w:line="360" w:lineRule="auto"/>
              <w:rPr>
                <w:kern w:val="0"/>
                <w:sz w:val="22"/>
                <w:lang w:eastAsia="zh-CN"/>
              </w:rPr>
            </w:pPr>
          </w:p>
        </w:tc>
        <w:tc>
          <w:tcPr>
            <w:tcW w:w="2249" w:type="dxa"/>
            <w:vAlign w:val="center"/>
          </w:tcPr>
          <w:p w14:paraId="70F365FC" w14:textId="3E4ABC93" w:rsidR="00435338" w:rsidRDefault="00EC3179">
            <w:pPr>
              <w:spacing w:line="360" w:lineRule="auto"/>
              <w:rPr>
                <w:kern w:val="0"/>
                <w:sz w:val="22"/>
                <w:lang w:eastAsia="zh-CN"/>
              </w:rPr>
            </w:pPr>
            <w:r>
              <w:rPr>
                <w:kern w:val="0"/>
                <w:sz w:val="22"/>
                <w:lang w:eastAsia="zh-CN"/>
              </w:rPr>
              <w:t>投标人完成类似项目业绩情况（</w:t>
            </w:r>
            <w:r>
              <w:rPr>
                <w:rFonts w:hint="eastAsia"/>
                <w:kern w:val="0"/>
                <w:sz w:val="22"/>
                <w:lang w:eastAsia="zh-CN"/>
              </w:rPr>
              <w:t>10</w:t>
            </w:r>
            <w:r>
              <w:rPr>
                <w:kern w:val="0"/>
                <w:sz w:val="22"/>
                <w:lang w:eastAsia="zh-CN"/>
              </w:rPr>
              <w:t>分）</w:t>
            </w:r>
          </w:p>
        </w:tc>
        <w:tc>
          <w:tcPr>
            <w:tcW w:w="4961" w:type="dxa"/>
          </w:tcPr>
          <w:p w14:paraId="449C7B7E" w14:textId="3C1FBF57" w:rsidR="00435338" w:rsidRDefault="00EC3179">
            <w:pPr>
              <w:spacing w:line="360" w:lineRule="auto"/>
              <w:ind w:right="101"/>
              <w:rPr>
                <w:kern w:val="0"/>
                <w:sz w:val="22"/>
                <w:lang w:eastAsia="zh-CN"/>
              </w:rPr>
            </w:pPr>
            <w:r>
              <w:rPr>
                <w:kern w:val="0"/>
                <w:sz w:val="22"/>
                <w:lang w:eastAsia="zh-CN"/>
              </w:rPr>
              <w:t>根据投标人近三年（</w:t>
            </w:r>
            <w:r>
              <w:rPr>
                <w:kern w:val="0"/>
                <w:sz w:val="22"/>
                <w:lang w:eastAsia="zh-CN"/>
              </w:rPr>
              <w:t>202</w:t>
            </w:r>
            <w:r>
              <w:rPr>
                <w:rFonts w:hint="eastAsia"/>
                <w:kern w:val="0"/>
                <w:sz w:val="22"/>
                <w:lang w:eastAsia="zh-CN"/>
              </w:rPr>
              <w:t>2</w:t>
            </w:r>
            <w:r>
              <w:rPr>
                <w:kern w:val="0"/>
                <w:sz w:val="22"/>
                <w:lang w:eastAsia="zh-CN"/>
              </w:rPr>
              <w:t>年</w:t>
            </w:r>
            <w:r w:rsidR="00451EEA">
              <w:rPr>
                <w:rFonts w:hint="eastAsia"/>
                <w:kern w:val="0"/>
                <w:sz w:val="22"/>
                <w:lang w:eastAsia="zh-CN"/>
              </w:rPr>
              <w:t>7</w:t>
            </w:r>
            <w:r>
              <w:rPr>
                <w:kern w:val="0"/>
                <w:sz w:val="22"/>
                <w:lang w:eastAsia="zh-CN"/>
              </w:rPr>
              <w:t>月至今）中国境内类似项目业绩进行评价，（须提供合同首页、合同金额页、盖章页复印件并加盖本单位公章），提供</w:t>
            </w:r>
            <w:r>
              <w:rPr>
                <w:kern w:val="0"/>
                <w:sz w:val="22"/>
                <w:lang w:eastAsia="zh-CN"/>
              </w:rPr>
              <w:lastRenderedPageBreak/>
              <w:t>一个得</w:t>
            </w:r>
            <w:r w:rsidR="002F3357">
              <w:rPr>
                <w:kern w:val="0"/>
                <w:sz w:val="22"/>
                <w:lang w:eastAsia="zh-CN"/>
              </w:rPr>
              <w:t>5</w:t>
            </w:r>
            <w:r>
              <w:rPr>
                <w:kern w:val="0"/>
                <w:sz w:val="22"/>
                <w:lang w:eastAsia="zh-CN"/>
              </w:rPr>
              <w:t>分，最多</w:t>
            </w:r>
            <w:r w:rsidR="002F3357">
              <w:rPr>
                <w:kern w:val="0"/>
                <w:sz w:val="22"/>
                <w:lang w:eastAsia="zh-CN"/>
              </w:rPr>
              <w:t>10</w:t>
            </w:r>
            <w:r>
              <w:rPr>
                <w:kern w:val="0"/>
                <w:sz w:val="22"/>
                <w:lang w:eastAsia="zh-CN"/>
              </w:rPr>
              <w:t>分。</w:t>
            </w:r>
            <w:r w:rsidR="00451EEA">
              <w:rPr>
                <w:rFonts w:hint="eastAsia"/>
                <w:kern w:val="0"/>
                <w:sz w:val="22"/>
                <w:lang w:eastAsia="zh-CN"/>
              </w:rPr>
              <w:t>未提供得</w:t>
            </w:r>
            <w:r w:rsidR="00451EEA">
              <w:rPr>
                <w:rFonts w:hint="eastAsia"/>
                <w:kern w:val="0"/>
                <w:sz w:val="22"/>
                <w:lang w:eastAsia="zh-CN"/>
              </w:rPr>
              <w:t>0</w:t>
            </w:r>
            <w:r w:rsidR="00451EEA">
              <w:rPr>
                <w:rFonts w:hint="eastAsia"/>
                <w:kern w:val="0"/>
                <w:sz w:val="22"/>
                <w:lang w:eastAsia="zh-CN"/>
              </w:rPr>
              <w:t>分。</w:t>
            </w:r>
          </w:p>
        </w:tc>
        <w:tc>
          <w:tcPr>
            <w:tcW w:w="1011" w:type="dxa"/>
          </w:tcPr>
          <w:p w14:paraId="423A6FDC" w14:textId="77777777" w:rsidR="00435338" w:rsidRDefault="00435338">
            <w:pPr>
              <w:spacing w:line="360" w:lineRule="auto"/>
              <w:ind w:right="101"/>
              <w:rPr>
                <w:kern w:val="0"/>
                <w:sz w:val="22"/>
                <w:lang w:eastAsia="zh-CN"/>
              </w:rPr>
            </w:pPr>
          </w:p>
        </w:tc>
      </w:tr>
      <w:tr w:rsidR="00435338" w14:paraId="3A0E62A9" w14:textId="77777777">
        <w:trPr>
          <w:trHeight w:val="1105"/>
        </w:trPr>
        <w:tc>
          <w:tcPr>
            <w:tcW w:w="710" w:type="dxa"/>
            <w:vMerge w:val="restart"/>
            <w:vAlign w:val="center"/>
          </w:tcPr>
          <w:p w14:paraId="39CC1F7E" w14:textId="77777777" w:rsidR="00435338" w:rsidRDefault="00EC3179">
            <w:pPr>
              <w:spacing w:line="360" w:lineRule="auto"/>
              <w:jc w:val="center"/>
              <w:rPr>
                <w:kern w:val="0"/>
                <w:sz w:val="22"/>
              </w:rPr>
            </w:pPr>
            <w:r>
              <w:rPr>
                <w:kern w:val="0"/>
                <w:sz w:val="22"/>
              </w:rPr>
              <w:t>技术部分</w:t>
            </w:r>
          </w:p>
        </w:tc>
        <w:tc>
          <w:tcPr>
            <w:tcW w:w="709" w:type="dxa"/>
            <w:vMerge w:val="restart"/>
            <w:vAlign w:val="center"/>
          </w:tcPr>
          <w:p w14:paraId="66E0E6DC" w14:textId="77777777" w:rsidR="00435338" w:rsidRDefault="00EC3179">
            <w:pPr>
              <w:spacing w:line="360" w:lineRule="auto"/>
              <w:rPr>
                <w:kern w:val="0"/>
                <w:sz w:val="22"/>
              </w:rPr>
            </w:pPr>
            <w:r>
              <w:rPr>
                <w:rFonts w:ascii="Calibri" w:eastAsia="Calibri" w:hAnsi="Calibri" w:cs="Calibri"/>
                <w:kern w:val="0"/>
                <w:sz w:val="22"/>
              </w:rPr>
              <w:t>5</w:t>
            </w:r>
            <w:r>
              <w:rPr>
                <w:rFonts w:ascii="Calibri" w:hAnsi="Calibri" w:cs="Calibri" w:hint="eastAsia"/>
                <w:kern w:val="0"/>
                <w:sz w:val="22"/>
              </w:rPr>
              <w:t>0</w:t>
            </w:r>
          </w:p>
        </w:tc>
        <w:tc>
          <w:tcPr>
            <w:tcW w:w="2249" w:type="dxa"/>
            <w:vAlign w:val="center"/>
          </w:tcPr>
          <w:p w14:paraId="5D0567B4" w14:textId="633052CF" w:rsidR="00435338" w:rsidRDefault="00EC3179">
            <w:pPr>
              <w:spacing w:line="360" w:lineRule="auto"/>
              <w:rPr>
                <w:kern w:val="0"/>
                <w:sz w:val="22"/>
                <w:lang w:eastAsia="zh-CN"/>
              </w:rPr>
            </w:pPr>
            <w:r>
              <w:rPr>
                <w:kern w:val="0"/>
                <w:sz w:val="22"/>
                <w:lang w:eastAsia="zh-CN"/>
              </w:rPr>
              <w:t>对投标人整体方案的评价（</w:t>
            </w:r>
            <w:r>
              <w:rPr>
                <w:rFonts w:hint="eastAsia"/>
                <w:kern w:val="0"/>
                <w:sz w:val="22"/>
                <w:lang w:eastAsia="zh-CN"/>
              </w:rPr>
              <w:t>20</w:t>
            </w:r>
            <w:r>
              <w:rPr>
                <w:kern w:val="0"/>
                <w:sz w:val="22"/>
                <w:lang w:eastAsia="zh-CN"/>
              </w:rPr>
              <w:t>分）</w:t>
            </w:r>
          </w:p>
        </w:tc>
        <w:tc>
          <w:tcPr>
            <w:tcW w:w="4961" w:type="dxa"/>
          </w:tcPr>
          <w:p w14:paraId="33683FCE" w14:textId="171148D5" w:rsidR="00435338" w:rsidRDefault="00EC3179">
            <w:pPr>
              <w:spacing w:line="360" w:lineRule="auto"/>
              <w:rPr>
                <w:kern w:val="0"/>
                <w:sz w:val="22"/>
                <w:lang w:eastAsia="zh-CN"/>
              </w:rPr>
            </w:pPr>
            <w:r>
              <w:rPr>
                <w:kern w:val="0"/>
                <w:sz w:val="22"/>
                <w:lang w:eastAsia="zh-CN"/>
              </w:rPr>
              <w:t>投标人的方案设计合理细致</w:t>
            </w:r>
            <w:r>
              <w:rPr>
                <w:kern w:val="0"/>
                <w:sz w:val="22"/>
                <w:lang w:eastAsia="zh-CN"/>
              </w:rPr>
              <w:t>,</w:t>
            </w:r>
            <w:r>
              <w:rPr>
                <w:kern w:val="0"/>
                <w:sz w:val="22"/>
                <w:lang w:eastAsia="zh-CN"/>
              </w:rPr>
              <w:t>无缺项、漏项</w:t>
            </w:r>
            <w:r w:rsidR="00CE3A66">
              <w:rPr>
                <w:kern w:val="0"/>
                <w:sz w:val="22"/>
                <w:lang w:eastAsia="zh-CN"/>
              </w:rPr>
              <w:t>,</w:t>
            </w:r>
            <w:r>
              <w:rPr>
                <w:kern w:val="0"/>
                <w:sz w:val="22"/>
                <w:lang w:eastAsia="zh-CN"/>
              </w:rPr>
              <w:t>得</w:t>
            </w:r>
            <w:r>
              <w:rPr>
                <w:rFonts w:hint="eastAsia"/>
                <w:kern w:val="0"/>
                <w:sz w:val="22"/>
                <w:lang w:eastAsia="zh-CN"/>
              </w:rPr>
              <w:t>2</w:t>
            </w:r>
            <w:r w:rsidR="00004157">
              <w:rPr>
                <w:kern w:val="0"/>
                <w:sz w:val="22"/>
                <w:lang w:eastAsia="zh-CN"/>
              </w:rPr>
              <w:t>0</w:t>
            </w:r>
            <w:r>
              <w:rPr>
                <w:kern w:val="0"/>
                <w:sz w:val="22"/>
                <w:lang w:eastAsia="zh-CN"/>
              </w:rPr>
              <w:t>分；</w:t>
            </w:r>
          </w:p>
          <w:p w14:paraId="41648C64" w14:textId="3FD8E0DC" w:rsidR="00435338" w:rsidRDefault="00EC3179">
            <w:pPr>
              <w:spacing w:line="360" w:lineRule="auto"/>
              <w:rPr>
                <w:kern w:val="0"/>
                <w:sz w:val="22"/>
                <w:lang w:eastAsia="zh-CN"/>
              </w:rPr>
            </w:pPr>
            <w:r>
              <w:rPr>
                <w:kern w:val="0"/>
                <w:sz w:val="22"/>
                <w:lang w:eastAsia="zh-CN"/>
              </w:rPr>
              <w:t>方案设计细致，存在轻微缺项、漏项</w:t>
            </w:r>
            <w:r w:rsidR="00CE3A66">
              <w:rPr>
                <w:kern w:val="0"/>
                <w:sz w:val="22"/>
                <w:lang w:eastAsia="zh-CN"/>
              </w:rPr>
              <w:t>,</w:t>
            </w:r>
            <w:r>
              <w:rPr>
                <w:kern w:val="0"/>
                <w:sz w:val="22"/>
                <w:lang w:eastAsia="zh-CN"/>
              </w:rPr>
              <w:t>得</w:t>
            </w:r>
            <w:r>
              <w:rPr>
                <w:rFonts w:hint="eastAsia"/>
                <w:kern w:val="0"/>
                <w:sz w:val="22"/>
                <w:lang w:eastAsia="zh-CN"/>
              </w:rPr>
              <w:t>1</w:t>
            </w:r>
            <w:r w:rsidR="00AB05C1">
              <w:rPr>
                <w:kern w:val="0"/>
                <w:sz w:val="22"/>
                <w:lang w:eastAsia="zh-CN"/>
              </w:rPr>
              <w:t>6</w:t>
            </w:r>
            <w:r>
              <w:rPr>
                <w:kern w:val="0"/>
                <w:sz w:val="22"/>
                <w:lang w:eastAsia="zh-CN"/>
              </w:rPr>
              <w:t>分；</w:t>
            </w:r>
          </w:p>
          <w:p w14:paraId="496AA7E7" w14:textId="5AAF2B8E" w:rsidR="00435338" w:rsidRDefault="00EC3179">
            <w:pPr>
              <w:spacing w:line="360" w:lineRule="auto"/>
              <w:rPr>
                <w:kern w:val="0"/>
                <w:sz w:val="22"/>
                <w:lang w:eastAsia="zh-CN"/>
              </w:rPr>
            </w:pPr>
            <w:r>
              <w:rPr>
                <w:kern w:val="0"/>
                <w:sz w:val="22"/>
                <w:lang w:eastAsia="zh-CN"/>
              </w:rPr>
              <w:t>方案设计一般，存在部分缺项、漏项</w:t>
            </w:r>
            <w:r w:rsidR="00CE3A66">
              <w:rPr>
                <w:kern w:val="0"/>
                <w:sz w:val="22"/>
                <w:lang w:eastAsia="zh-CN"/>
              </w:rPr>
              <w:t>,</w:t>
            </w:r>
            <w:r>
              <w:rPr>
                <w:kern w:val="0"/>
                <w:sz w:val="22"/>
                <w:lang w:eastAsia="zh-CN"/>
              </w:rPr>
              <w:t>得</w:t>
            </w:r>
            <w:r>
              <w:rPr>
                <w:rFonts w:hint="eastAsia"/>
                <w:kern w:val="0"/>
                <w:sz w:val="22"/>
                <w:lang w:eastAsia="zh-CN"/>
              </w:rPr>
              <w:t>1</w:t>
            </w:r>
            <w:r w:rsidR="00451EEA">
              <w:rPr>
                <w:rFonts w:hint="eastAsia"/>
                <w:kern w:val="0"/>
                <w:sz w:val="22"/>
                <w:lang w:eastAsia="zh-CN"/>
              </w:rPr>
              <w:t>0</w:t>
            </w:r>
            <w:r>
              <w:rPr>
                <w:kern w:val="0"/>
                <w:sz w:val="22"/>
                <w:lang w:eastAsia="zh-CN"/>
              </w:rPr>
              <w:t>分；</w:t>
            </w:r>
          </w:p>
          <w:p w14:paraId="1BB81F03" w14:textId="25F561A3" w:rsidR="00435338" w:rsidRDefault="00EC3179">
            <w:pPr>
              <w:spacing w:line="360" w:lineRule="auto"/>
              <w:rPr>
                <w:kern w:val="0"/>
                <w:sz w:val="22"/>
                <w:lang w:eastAsia="zh-CN"/>
              </w:rPr>
            </w:pPr>
            <w:r>
              <w:rPr>
                <w:kern w:val="0"/>
                <w:sz w:val="22"/>
                <w:lang w:eastAsia="zh-CN"/>
              </w:rPr>
              <w:t>方案设计粗糙，存在明显缺项、漏项</w:t>
            </w:r>
            <w:r w:rsidR="00CE3A66">
              <w:rPr>
                <w:kern w:val="0"/>
                <w:sz w:val="22"/>
                <w:lang w:eastAsia="zh-CN"/>
              </w:rPr>
              <w:t>,</w:t>
            </w:r>
            <w:r>
              <w:rPr>
                <w:kern w:val="0"/>
                <w:sz w:val="22"/>
                <w:lang w:eastAsia="zh-CN"/>
              </w:rPr>
              <w:t>得</w:t>
            </w:r>
            <w:r w:rsidR="00451EEA">
              <w:rPr>
                <w:rFonts w:hint="eastAsia"/>
                <w:kern w:val="0"/>
                <w:sz w:val="22"/>
                <w:lang w:eastAsia="zh-CN"/>
              </w:rPr>
              <w:t>7</w:t>
            </w:r>
            <w:r>
              <w:rPr>
                <w:kern w:val="0"/>
                <w:sz w:val="22"/>
                <w:lang w:eastAsia="zh-CN"/>
              </w:rPr>
              <w:t>分</w:t>
            </w:r>
            <w:r>
              <w:rPr>
                <w:rFonts w:hint="eastAsia"/>
                <w:kern w:val="0"/>
                <w:sz w:val="22"/>
                <w:lang w:eastAsia="zh-CN"/>
              </w:rPr>
              <w:t>。</w:t>
            </w:r>
          </w:p>
        </w:tc>
        <w:tc>
          <w:tcPr>
            <w:tcW w:w="1011" w:type="dxa"/>
          </w:tcPr>
          <w:p w14:paraId="018A849E" w14:textId="77777777" w:rsidR="00435338" w:rsidRDefault="00435338">
            <w:pPr>
              <w:spacing w:line="360" w:lineRule="auto"/>
              <w:rPr>
                <w:kern w:val="0"/>
                <w:sz w:val="22"/>
                <w:lang w:eastAsia="zh-CN"/>
              </w:rPr>
            </w:pPr>
          </w:p>
        </w:tc>
      </w:tr>
      <w:tr w:rsidR="00435338" w14:paraId="38A9BC15" w14:textId="77777777">
        <w:trPr>
          <w:trHeight w:val="1110"/>
        </w:trPr>
        <w:tc>
          <w:tcPr>
            <w:tcW w:w="710" w:type="dxa"/>
            <w:vMerge/>
          </w:tcPr>
          <w:p w14:paraId="54EBCF40" w14:textId="77777777" w:rsidR="00435338" w:rsidRDefault="00435338">
            <w:pPr>
              <w:spacing w:after="160" w:line="360" w:lineRule="auto"/>
              <w:rPr>
                <w:kern w:val="0"/>
                <w:sz w:val="22"/>
                <w:lang w:eastAsia="zh-CN"/>
              </w:rPr>
            </w:pPr>
          </w:p>
        </w:tc>
        <w:tc>
          <w:tcPr>
            <w:tcW w:w="709" w:type="dxa"/>
            <w:vMerge/>
          </w:tcPr>
          <w:p w14:paraId="757AB818" w14:textId="77777777" w:rsidR="00435338" w:rsidRDefault="00435338">
            <w:pPr>
              <w:spacing w:after="160" w:line="360" w:lineRule="auto"/>
              <w:rPr>
                <w:kern w:val="0"/>
                <w:sz w:val="22"/>
                <w:lang w:eastAsia="zh-CN"/>
              </w:rPr>
            </w:pPr>
          </w:p>
        </w:tc>
        <w:tc>
          <w:tcPr>
            <w:tcW w:w="2249" w:type="dxa"/>
            <w:vAlign w:val="center"/>
          </w:tcPr>
          <w:p w14:paraId="7FF5557E" w14:textId="77777777" w:rsidR="00435338" w:rsidRDefault="00EC3179">
            <w:pPr>
              <w:spacing w:line="360" w:lineRule="auto"/>
              <w:rPr>
                <w:kern w:val="0"/>
                <w:sz w:val="22"/>
                <w:lang w:eastAsia="zh-CN"/>
              </w:rPr>
            </w:pPr>
            <w:r>
              <w:rPr>
                <w:kern w:val="0"/>
                <w:sz w:val="22"/>
                <w:lang w:eastAsia="zh-CN"/>
              </w:rPr>
              <w:t>对投标人拟投入项目团队的评价（</w:t>
            </w:r>
            <w:r>
              <w:rPr>
                <w:rFonts w:ascii="宋体" w:hAnsi="宋体" w:cs="Calibri" w:hint="eastAsia"/>
                <w:kern w:val="0"/>
                <w:sz w:val="22"/>
                <w:lang w:eastAsia="zh-CN"/>
              </w:rPr>
              <w:t>10</w:t>
            </w:r>
            <w:r>
              <w:rPr>
                <w:kern w:val="0"/>
                <w:sz w:val="22"/>
                <w:lang w:eastAsia="zh-CN"/>
              </w:rPr>
              <w:t>分）</w:t>
            </w:r>
          </w:p>
        </w:tc>
        <w:tc>
          <w:tcPr>
            <w:tcW w:w="4961" w:type="dxa"/>
          </w:tcPr>
          <w:p w14:paraId="3553EE22" w14:textId="77777777" w:rsidR="00435338" w:rsidRDefault="00EC3179">
            <w:pPr>
              <w:widowControl/>
              <w:snapToGrid w:val="0"/>
              <w:spacing w:line="360" w:lineRule="auto"/>
              <w:ind w:leftChars="20" w:left="42"/>
              <w:jc w:val="left"/>
              <w:rPr>
                <w:rFonts w:ascii="宋体" w:hAnsi="宋体" w:hint="eastAsia"/>
                <w:kern w:val="0"/>
                <w:szCs w:val="21"/>
                <w:lang w:eastAsia="zh-CN"/>
              </w:rPr>
            </w:pPr>
            <w:r>
              <w:rPr>
                <w:rFonts w:ascii="宋体" w:hAnsi="宋体" w:hint="eastAsia"/>
                <w:kern w:val="0"/>
                <w:szCs w:val="21"/>
                <w:lang w:eastAsia="zh-CN"/>
              </w:rPr>
              <w:t>根据项目人员安排设置合理性，整体人员素质，项目负责人管理经验综合评分：</w:t>
            </w:r>
          </w:p>
          <w:p w14:paraId="6FE36FC2" w14:textId="77777777" w:rsidR="00435338" w:rsidRDefault="00EC3179">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针对项目实施的服务团队有详细描述，项目负责人具有10年以上工作经验且团队人员5人以上，配备合理，全体人员素质较高，项目组所有人员均有丰富的同类工作经验，得 10分</w:t>
            </w:r>
          </w:p>
          <w:p w14:paraId="4A16C7C0" w14:textId="77777777" w:rsidR="00435338" w:rsidRDefault="00EC3179">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针对项目实施的服务团队有详细描述，项目负责人具有10-12年工作经验，或团队人员3人至5人，配备能满足项目要求，项目服务主管具有丰富工作经验，其它人员欠缺，得7分</w:t>
            </w:r>
          </w:p>
          <w:p w14:paraId="66F9ED36" w14:textId="77777777" w:rsidR="00435338" w:rsidRDefault="00EC3179">
            <w:pPr>
              <w:widowControl/>
              <w:spacing w:line="360" w:lineRule="auto"/>
              <w:jc w:val="left"/>
              <w:rPr>
                <w:rFonts w:ascii="宋体" w:hAnsi="宋体" w:cs="宋体" w:hint="eastAsia"/>
                <w:kern w:val="0"/>
                <w:szCs w:val="21"/>
                <w:lang w:eastAsia="zh-CN"/>
              </w:rPr>
            </w:pPr>
            <w:r>
              <w:rPr>
                <w:rFonts w:ascii="宋体" w:hAnsi="宋体" w:cs="宋体" w:hint="eastAsia"/>
                <w:kern w:val="0"/>
                <w:szCs w:val="21"/>
                <w:lang w:eastAsia="zh-CN"/>
              </w:rPr>
              <w:t>有项目实施的服务团队描述但项目负责人具有10年以下工作经验，或服务团队人员少于3人，无法全部满足项目需求，项目团队整体同类工作经验欠缺，得4分</w:t>
            </w:r>
          </w:p>
          <w:p w14:paraId="1D0E2702" w14:textId="77777777" w:rsidR="00435338" w:rsidRDefault="00EC3179">
            <w:pPr>
              <w:widowControl/>
              <w:spacing w:line="360" w:lineRule="auto"/>
              <w:jc w:val="left"/>
              <w:rPr>
                <w:kern w:val="0"/>
                <w:sz w:val="22"/>
                <w:lang w:eastAsia="zh-CN"/>
              </w:rPr>
            </w:pPr>
            <w:r>
              <w:rPr>
                <w:rFonts w:ascii="宋体" w:hAnsi="宋体" w:cs="宋体" w:hint="eastAsia"/>
                <w:kern w:val="0"/>
                <w:szCs w:val="21"/>
                <w:lang w:eastAsia="zh-CN"/>
              </w:rPr>
              <w:t>项目团队无说明或人员团队完全无法满足项目要求，得1分。</w:t>
            </w:r>
          </w:p>
        </w:tc>
        <w:tc>
          <w:tcPr>
            <w:tcW w:w="1011" w:type="dxa"/>
          </w:tcPr>
          <w:p w14:paraId="42FB2AE7" w14:textId="77777777" w:rsidR="00435338" w:rsidRDefault="00435338">
            <w:pPr>
              <w:widowControl/>
              <w:snapToGrid w:val="0"/>
              <w:spacing w:line="360" w:lineRule="auto"/>
              <w:ind w:leftChars="20" w:left="42"/>
              <w:jc w:val="left"/>
              <w:rPr>
                <w:rFonts w:ascii="宋体" w:hAnsi="宋体" w:hint="eastAsia"/>
                <w:kern w:val="0"/>
                <w:sz w:val="22"/>
                <w:szCs w:val="21"/>
                <w:lang w:eastAsia="zh-CN"/>
              </w:rPr>
            </w:pPr>
          </w:p>
        </w:tc>
      </w:tr>
      <w:tr w:rsidR="00435338" w14:paraId="75BCFB23" w14:textId="77777777">
        <w:trPr>
          <w:trHeight w:val="1376"/>
        </w:trPr>
        <w:tc>
          <w:tcPr>
            <w:tcW w:w="710" w:type="dxa"/>
            <w:vMerge/>
          </w:tcPr>
          <w:p w14:paraId="62A13523" w14:textId="77777777" w:rsidR="00435338" w:rsidRDefault="00435338">
            <w:pPr>
              <w:spacing w:after="160" w:line="360" w:lineRule="auto"/>
              <w:rPr>
                <w:kern w:val="0"/>
                <w:sz w:val="22"/>
                <w:lang w:eastAsia="zh-CN"/>
              </w:rPr>
            </w:pPr>
          </w:p>
        </w:tc>
        <w:tc>
          <w:tcPr>
            <w:tcW w:w="709" w:type="dxa"/>
            <w:vMerge/>
          </w:tcPr>
          <w:p w14:paraId="5D8072CE" w14:textId="77777777" w:rsidR="00435338" w:rsidRDefault="00435338">
            <w:pPr>
              <w:spacing w:after="160" w:line="360" w:lineRule="auto"/>
              <w:rPr>
                <w:kern w:val="0"/>
                <w:sz w:val="22"/>
                <w:lang w:eastAsia="zh-CN"/>
              </w:rPr>
            </w:pPr>
          </w:p>
        </w:tc>
        <w:tc>
          <w:tcPr>
            <w:tcW w:w="2249" w:type="dxa"/>
            <w:vAlign w:val="center"/>
          </w:tcPr>
          <w:p w14:paraId="23C122AD" w14:textId="77777777" w:rsidR="00435338" w:rsidRDefault="00EC3179">
            <w:pPr>
              <w:spacing w:line="360" w:lineRule="auto"/>
              <w:rPr>
                <w:kern w:val="0"/>
                <w:sz w:val="22"/>
                <w:lang w:eastAsia="zh-CN"/>
              </w:rPr>
            </w:pPr>
            <w:r>
              <w:rPr>
                <w:kern w:val="0"/>
                <w:sz w:val="22"/>
                <w:lang w:eastAsia="zh-CN"/>
              </w:rPr>
              <w:t>对投标人服务方案和保障措施的评价（</w:t>
            </w:r>
            <w:r>
              <w:rPr>
                <w:rFonts w:ascii="Calibri" w:eastAsia="Calibri" w:hAnsi="Calibri" w:cs="Calibri"/>
                <w:kern w:val="0"/>
                <w:sz w:val="22"/>
                <w:lang w:eastAsia="zh-CN"/>
              </w:rPr>
              <w:t xml:space="preserve">10 </w:t>
            </w:r>
            <w:r>
              <w:rPr>
                <w:kern w:val="0"/>
                <w:sz w:val="22"/>
                <w:lang w:eastAsia="zh-CN"/>
              </w:rPr>
              <w:t>分）</w:t>
            </w:r>
          </w:p>
        </w:tc>
        <w:tc>
          <w:tcPr>
            <w:tcW w:w="4961" w:type="dxa"/>
          </w:tcPr>
          <w:p w14:paraId="435C1885" w14:textId="77777777" w:rsidR="00435338" w:rsidRDefault="00EC3179">
            <w:pPr>
              <w:spacing w:line="360" w:lineRule="auto"/>
              <w:rPr>
                <w:kern w:val="0"/>
                <w:sz w:val="22"/>
                <w:lang w:eastAsia="zh-CN"/>
              </w:rPr>
            </w:pPr>
            <w:r>
              <w:rPr>
                <w:kern w:val="0"/>
                <w:sz w:val="22"/>
                <w:lang w:eastAsia="zh-CN"/>
              </w:rPr>
              <w:t>投标人提供的服务方案和保障措施严密、针对性强、切实可行得</w:t>
            </w:r>
            <w:r>
              <w:rPr>
                <w:kern w:val="0"/>
                <w:sz w:val="22"/>
                <w:lang w:eastAsia="zh-CN"/>
              </w:rPr>
              <w:t>10</w:t>
            </w:r>
            <w:r>
              <w:rPr>
                <w:kern w:val="0"/>
                <w:sz w:val="22"/>
                <w:lang w:eastAsia="zh-CN"/>
              </w:rPr>
              <w:t>分；</w:t>
            </w:r>
          </w:p>
          <w:p w14:paraId="3F257FB5" w14:textId="77777777" w:rsidR="00435338" w:rsidRDefault="00EC3179">
            <w:pPr>
              <w:spacing w:line="360" w:lineRule="auto"/>
              <w:rPr>
                <w:kern w:val="0"/>
                <w:sz w:val="22"/>
                <w:lang w:eastAsia="zh-CN"/>
              </w:rPr>
            </w:pPr>
            <w:r>
              <w:rPr>
                <w:kern w:val="0"/>
                <w:sz w:val="22"/>
                <w:lang w:eastAsia="zh-CN"/>
              </w:rPr>
              <w:t>投标人提供的服务承诺和保障措施合理、基本可行得</w:t>
            </w:r>
            <w:r>
              <w:rPr>
                <w:kern w:val="0"/>
                <w:sz w:val="22"/>
                <w:lang w:eastAsia="zh-CN"/>
              </w:rPr>
              <w:t>7</w:t>
            </w:r>
            <w:r>
              <w:rPr>
                <w:kern w:val="0"/>
                <w:sz w:val="22"/>
                <w:lang w:eastAsia="zh-CN"/>
              </w:rPr>
              <w:t>分；</w:t>
            </w:r>
          </w:p>
          <w:p w14:paraId="1CA110FB" w14:textId="77777777" w:rsidR="00435338" w:rsidRDefault="00EC3179">
            <w:pPr>
              <w:spacing w:line="360" w:lineRule="auto"/>
              <w:rPr>
                <w:kern w:val="0"/>
                <w:sz w:val="22"/>
                <w:lang w:eastAsia="zh-CN"/>
              </w:rPr>
            </w:pPr>
            <w:r>
              <w:rPr>
                <w:kern w:val="0"/>
                <w:sz w:val="22"/>
                <w:lang w:eastAsia="zh-CN"/>
              </w:rPr>
              <w:t>投标人提供的服务承诺和保障措施基本合理、部分可行得</w:t>
            </w:r>
            <w:r>
              <w:rPr>
                <w:kern w:val="0"/>
                <w:sz w:val="22"/>
                <w:lang w:eastAsia="zh-CN"/>
              </w:rPr>
              <w:t>4</w:t>
            </w:r>
            <w:r>
              <w:rPr>
                <w:kern w:val="0"/>
                <w:sz w:val="22"/>
                <w:lang w:eastAsia="zh-CN"/>
              </w:rPr>
              <w:t>分；</w:t>
            </w:r>
          </w:p>
          <w:p w14:paraId="6A1538EF" w14:textId="77777777" w:rsidR="00435338" w:rsidRDefault="00EC3179">
            <w:pPr>
              <w:spacing w:line="360" w:lineRule="auto"/>
              <w:rPr>
                <w:kern w:val="0"/>
                <w:sz w:val="22"/>
                <w:lang w:eastAsia="zh-CN"/>
              </w:rPr>
            </w:pPr>
            <w:r>
              <w:rPr>
                <w:kern w:val="0"/>
                <w:sz w:val="22"/>
                <w:lang w:eastAsia="zh-CN"/>
              </w:rPr>
              <w:t>投标人提供的服务承诺和保障措施不合理、不可行得</w:t>
            </w:r>
            <w:r>
              <w:rPr>
                <w:kern w:val="0"/>
                <w:sz w:val="22"/>
                <w:lang w:eastAsia="zh-CN"/>
              </w:rPr>
              <w:t>1</w:t>
            </w:r>
            <w:r>
              <w:rPr>
                <w:kern w:val="0"/>
                <w:sz w:val="22"/>
                <w:lang w:eastAsia="zh-CN"/>
              </w:rPr>
              <w:t>分。</w:t>
            </w:r>
          </w:p>
        </w:tc>
        <w:tc>
          <w:tcPr>
            <w:tcW w:w="1011" w:type="dxa"/>
          </w:tcPr>
          <w:p w14:paraId="4B361B2A" w14:textId="77777777" w:rsidR="00435338" w:rsidRDefault="00435338">
            <w:pPr>
              <w:spacing w:line="360" w:lineRule="auto"/>
              <w:rPr>
                <w:kern w:val="0"/>
                <w:sz w:val="22"/>
                <w:lang w:eastAsia="zh-CN"/>
              </w:rPr>
            </w:pPr>
          </w:p>
        </w:tc>
      </w:tr>
      <w:tr w:rsidR="00435338" w14:paraId="22ED31E1" w14:textId="77777777">
        <w:trPr>
          <w:trHeight w:val="324"/>
        </w:trPr>
        <w:tc>
          <w:tcPr>
            <w:tcW w:w="710" w:type="dxa"/>
            <w:vMerge/>
          </w:tcPr>
          <w:p w14:paraId="6DFB6898" w14:textId="77777777" w:rsidR="00435338" w:rsidRDefault="00435338">
            <w:pPr>
              <w:spacing w:after="160" w:line="360" w:lineRule="auto"/>
              <w:rPr>
                <w:kern w:val="0"/>
                <w:sz w:val="22"/>
                <w:lang w:eastAsia="zh-CN"/>
              </w:rPr>
            </w:pPr>
          </w:p>
        </w:tc>
        <w:tc>
          <w:tcPr>
            <w:tcW w:w="709" w:type="dxa"/>
            <w:vMerge/>
          </w:tcPr>
          <w:p w14:paraId="60E88B39" w14:textId="77777777" w:rsidR="00435338" w:rsidRDefault="00435338">
            <w:pPr>
              <w:spacing w:after="160" w:line="360" w:lineRule="auto"/>
              <w:rPr>
                <w:kern w:val="0"/>
                <w:sz w:val="22"/>
                <w:lang w:eastAsia="zh-CN"/>
              </w:rPr>
            </w:pPr>
          </w:p>
        </w:tc>
        <w:tc>
          <w:tcPr>
            <w:tcW w:w="2249" w:type="dxa"/>
            <w:vAlign w:val="center"/>
          </w:tcPr>
          <w:p w14:paraId="5431FB39" w14:textId="57BC2B36" w:rsidR="00435338" w:rsidRDefault="00EC3179">
            <w:pPr>
              <w:spacing w:line="360" w:lineRule="auto"/>
              <w:rPr>
                <w:kern w:val="0"/>
                <w:sz w:val="22"/>
                <w:lang w:eastAsia="zh-CN"/>
              </w:rPr>
            </w:pPr>
            <w:r>
              <w:rPr>
                <w:kern w:val="0"/>
                <w:sz w:val="22"/>
                <w:lang w:eastAsia="zh-CN"/>
              </w:rPr>
              <w:t>对投标人拟采取的应</w:t>
            </w:r>
            <w:r>
              <w:rPr>
                <w:kern w:val="0"/>
                <w:sz w:val="22"/>
                <w:lang w:eastAsia="zh-CN"/>
              </w:rPr>
              <w:lastRenderedPageBreak/>
              <w:t>急预案的评价（</w:t>
            </w:r>
            <w:r>
              <w:rPr>
                <w:rFonts w:hint="eastAsia"/>
                <w:kern w:val="0"/>
                <w:sz w:val="22"/>
                <w:lang w:eastAsia="zh-CN"/>
              </w:rPr>
              <w:t>10</w:t>
            </w:r>
            <w:r>
              <w:rPr>
                <w:kern w:val="0"/>
                <w:sz w:val="22"/>
                <w:lang w:eastAsia="zh-CN"/>
              </w:rPr>
              <w:t>分）</w:t>
            </w:r>
          </w:p>
        </w:tc>
        <w:tc>
          <w:tcPr>
            <w:tcW w:w="4961" w:type="dxa"/>
          </w:tcPr>
          <w:p w14:paraId="1C7F9AAB" w14:textId="398F7ED1" w:rsidR="00435338" w:rsidRDefault="00EC3179">
            <w:pPr>
              <w:spacing w:line="360" w:lineRule="auto"/>
              <w:rPr>
                <w:kern w:val="0"/>
                <w:sz w:val="22"/>
                <w:lang w:eastAsia="zh-CN"/>
              </w:rPr>
            </w:pPr>
            <w:r>
              <w:rPr>
                <w:kern w:val="0"/>
                <w:sz w:val="22"/>
                <w:lang w:eastAsia="zh-CN"/>
              </w:rPr>
              <w:lastRenderedPageBreak/>
              <w:t>项目具有应急预案，且细致合理、针对性强，出现</w:t>
            </w:r>
            <w:r>
              <w:rPr>
                <w:kern w:val="0"/>
                <w:sz w:val="22"/>
                <w:lang w:eastAsia="zh-CN"/>
              </w:rPr>
              <w:lastRenderedPageBreak/>
              <w:t>问题，能及时实施应对措施得</w:t>
            </w:r>
            <w:r w:rsidR="00451EEA">
              <w:rPr>
                <w:rFonts w:hint="eastAsia"/>
                <w:kern w:val="0"/>
                <w:sz w:val="22"/>
                <w:lang w:eastAsia="zh-CN"/>
              </w:rPr>
              <w:t>10</w:t>
            </w:r>
            <w:r>
              <w:rPr>
                <w:kern w:val="0"/>
                <w:sz w:val="22"/>
                <w:lang w:eastAsia="zh-CN"/>
              </w:rPr>
              <w:t>分；</w:t>
            </w:r>
          </w:p>
          <w:p w14:paraId="665D473E" w14:textId="2C4A9DBF" w:rsidR="00435338" w:rsidRDefault="00EC3179">
            <w:pPr>
              <w:spacing w:line="360" w:lineRule="auto"/>
              <w:rPr>
                <w:kern w:val="0"/>
                <w:sz w:val="22"/>
                <w:lang w:eastAsia="zh-CN"/>
              </w:rPr>
            </w:pPr>
            <w:r>
              <w:rPr>
                <w:kern w:val="0"/>
                <w:sz w:val="22"/>
                <w:lang w:eastAsia="zh-CN"/>
              </w:rPr>
              <w:t>项目具有应急预案，针对性一般得</w:t>
            </w:r>
            <w:r w:rsidR="00451EEA">
              <w:rPr>
                <w:rFonts w:hint="eastAsia"/>
                <w:kern w:val="0"/>
                <w:sz w:val="22"/>
                <w:lang w:eastAsia="zh-CN"/>
              </w:rPr>
              <w:t>7</w:t>
            </w:r>
            <w:r>
              <w:rPr>
                <w:kern w:val="0"/>
                <w:sz w:val="22"/>
                <w:lang w:eastAsia="zh-CN"/>
              </w:rPr>
              <w:t>分；</w:t>
            </w:r>
          </w:p>
          <w:p w14:paraId="23830D69" w14:textId="1FEB64A2" w:rsidR="00435338" w:rsidRDefault="00EC3179">
            <w:pPr>
              <w:spacing w:line="360" w:lineRule="auto"/>
              <w:rPr>
                <w:kern w:val="0"/>
                <w:sz w:val="22"/>
                <w:lang w:eastAsia="zh-CN"/>
              </w:rPr>
            </w:pPr>
            <w:r>
              <w:rPr>
                <w:kern w:val="0"/>
                <w:sz w:val="22"/>
                <w:lang w:eastAsia="zh-CN"/>
              </w:rPr>
              <w:t>项目具有应急预案，相对简单、针对性弱得</w:t>
            </w:r>
            <w:r w:rsidR="00451EEA">
              <w:rPr>
                <w:rFonts w:hint="eastAsia"/>
                <w:kern w:val="0"/>
                <w:sz w:val="22"/>
                <w:lang w:eastAsia="zh-CN"/>
              </w:rPr>
              <w:t>4</w:t>
            </w:r>
            <w:r>
              <w:rPr>
                <w:kern w:val="0"/>
                <w:sz w:val="22"/>
                <w:lang w:eastAsia="zh-CN"/>
              </w:rPr>
              <w:t>分；</w:t>
            </w:r>
          </w:p>
          <w:p w14:paraId="75A64098" w14:textId="6C65FA5D" w:rsidR="00435338" w:rsidRDefault="00EC3179">
            <w:pPr>
              <w:spacing w:line="360" w:lineRule="auto"/>
              <w:rPr>
                <w:kern w:val="0"/>
                <w:sz w:val="22"/>
                <w:lang w:eastAsia="zh-CN"/>
              </w:rPr>
            </w:pPr>
            <w:r>
              <w:rPr>
                <w:kern w:val="0"/>
                <w:sz w:val="22"/>
                <w:lang w:eastAsia="zh-CN"/>
              </w:rPr>
              <w:t>项目具有应急预案，但简单且不具有针对性得</w:t>
            </w:r>
            <w:r w:rsidR="00451EEA">
              <w:rPr>
                <w:rFonts w:hint="eastAsia"/>
                <w:kern w:val="0"/>
                <w:sz w:val="22"/>
                <w:lang w:eastAsia="zh-CN"/>
              </w:rPr>
              <w:t>1</w:t>
            </w:r>
            <w:r>
              <w:rPr>
                <w:kern w:val="0"/>
                <w:sz w:val="22"/>
                <w:lang w:eastAsia="zh-CN"/>
              </w:rPr>
              <w:t>分。</w:t>
            </w:r>
          </w:p>
        </w:tc>
        <w:tc>
          <w:tcPr>
            <w:tcW w:w="1011" w:type="dxa"/>
          </w:tcPr>
          <w:p w14:paraId="0609040E" w14:textId="77777777" w:rsidR="00435338" w:rsidRDefault="00435338">
            <w:pPr>
              <w:spacing w:line="360" w:lineRule="auto"/>
              <w:rPr>
                <w:kern w:val="0"/>
                <w:sz w:val="22"/>
                <w:lang w:eastAsia="zh-CN"/>
              </w:rPr>
            </w:pPr>
          </w:p>
        </w:tc>
      </w:tr>
    </w:tbl>
    <w:p w14:paraId="009F3F56" w14:textId="77777777" w:rsidR="00435338" w:rsidRDefault="00435338">
      <w:pPr>
        <w:widowControl/>
        <w:spacing w:line="360" w:lineRule="auto"/>
        <w:jc w:val="left"/>
        <w:rPr>
          <w:rFonts w:ascii="宋体" w:hAnsi="宋体" w:cs="宋体" w:hint="eastAsia"/>
          <w:b/>
          <w:bCs/>
          <w:kern w:val="0"/>
          <w:sz w:val="20"/>
          <w:szCs w:val="21"/>
        </w:rPr>
      </w:pPr>
    </w:p>
    <w:p w14:paraId="784D7B5D" w14:textId="77777777" w:rsidR="00435338" w:rsidRDefault="00EC3179">
      <w:pPr>
        <w:pStyle w:val="af"/>
        <w:numPr>
          <w:ilvl w:val="0"/>
          <w:numId w:val="4"/>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435338" w:rsidRDefault="00435338">
      <w:pPr>
        <w:spacing w:line="360" w:lineRule="auto"/>
        <w:rPr>
          <w:rFonts w:ascii="楷体" w:eastAsia="楷体" w:hAnsi="楷体" w:cs="Calibri" w:hint="eastAsia"/>
          <w:szCs w:val="21"/>
        </w:rPr>
      </w:pPr>
    </w:p>
    <w:p w14:paraId="5FDB1B79" w14:textId="77777777" w:rsidR="00435338" w:rsidRDefault="00435338">
      <w:pPr>
        <w:spacing w:line="360" w:lineRule="auto"/>
        <w:jc w:val="center"/>
        <w:rPr>
          <w:rFonts w:ascii="楷体" w:eastAsia="楷体" w:hAnsi="楷体" w:cs="Calibri" w:hint="eastAsia"/>
          <w:b/>
          <w:sz w:val="36"/>
          <w:szCs w:val="21"/>
        </w:rPr>
      </w:pPr>
    </w:p>
    <w:p w14:paraId="73B9ECBC" w14:textId="77777777" w:rsidR="00435338" w:rsidRDefault="00EC3179">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435338" w:rsidRDefault="00EC3179">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435338" w:rsidRDefault="00435338">
      <w:pPr>
        <w:spacing w:line="360" w:lineRule="auto"/>
        <w:rPr>
          <w:rFonts w:ascii="楷体" w:eastAsia="楷体" w:hAnsi="楷体" w:cs="Calibri" w:hint="eastAsia"/>
          <w:szCs w:val="21"/>
        </w:rPr>
      </w:pPr>
    </w:p>
    <w:p w14:paraId="4B6E5D4F" w14:textId="77777777" w:rsidR="00435338" w:rsidRDefault="00435338">
      <w:pPr>
        <w:spacing w:line="360" w:lineRule="auto"/>
        <w:rPr>
          <w:rFonts w:ascii="楷体" w:eastAsia="楷体" w:hAnsi="楷体" w:cs="Calibri" w:hint="eastAsia"/>
          <w:szCs w:val="21"/>
        </w:rPr>
      </w:pPr>
    </w:p>
    <w:p w14:paraId="63FE774A" w14:textId="77777777" w:rsidR="00435338" w:rsidRDefault="00435338">
      <w:pPr>
        <w:spacing w:line="360" w:lineRule="auto"/>
        <w:rPr>
          <w:rFonts w:ascii="楷体" w:eastAsia="楷体" w:hAnsi="楷体" w:cs="Calibri" w:hint="eastAsia"/>
          <w:sz w:val="28"/>
          <w:szCs w:val="21"/>
        </w:rPr>
      </w:pPr>
    </w:p>
    <w:p w14:paraId="343338AF"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编：100044            </w:t>
      </w:r>
    </w:p>
    <w:p w14:paraId="4562D14B"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435338" w:rsidRDefault="00435338">
      <w:pPr>
        <w:spacing w:line="360" w:lineRule="auto"/>
        <w:rPr>
          <w:rFonts w:ascii="楷体" w:eastAsia="楷体" w:hAnsi="楷体" w:cs="Calibri" w:hint="eastAsia"/>
          <w:sz w:val="28"/>
          <w:szCs w:val="21"/>
        </w:rPr>
      </w:pPr>
    </w:p>
    <w:p w14:paraId="62B08216" w14:textId="77777777" w:rsidR="00435338" w:rsidRDefault="00435338">
      <w:pPr>
        <w:spacing w:line="360" w:lineRule="auto"/>
        <w:rPr>
          <w:rFonts w:ascii="楷体" w:eastAsia="楷体" w:hAnsi="楷体" w:cs="Calibri" w:hint="eastAsia"/>
          <w:sz w:val="28"/>
          <w:szCs w:val="21"/>
        </w:rPr>
      </w:pPr>
    </w:p>
    <w:p w14:paraId="287B781C" w14:textId="77777777" w:rsidR="00435338" w:rsidRDefault="00435338">
      <w:pPr>
        <w:spacing w:line="360" w:lineRule="auto"/>
        <w:rPr>
          <w:rFonts w:ascii="楷体" w:eastAsia="楷体" w:hAnsi="楷体" w:cs="Calibri" w:hint="eastAsia"/>
          <w:sz w:val="28"/>
          <w:szCs w:val="21"/>
        </w:rPr>
      </w:pPr>
    </w:p>
    <w:p w14:paraId="23BB9627"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w:t>
      </w:r>
      <w:proofErr w:type="gramStart"/>
      <w:r>
        <w:rPr>
          <w:rFonts w:ascii="楷体" w:eastAsia="楷体" w:hAnsi="楷体" w:cs="Calibri" w:hint="eastAsia"/>
          <w:sz w:val="28"/>
          <w:szCs w:val="21"/>
        </w:rPr>
        <w:t>邮</w:t>
      </w:r>
      <w:proofErr w:type="gramEnd"/>
      <w:r>
        <w:rPr>
          <w:rFonts w:ascii="楷体" w:eastAsia="楷体" w:hAnsi="楷体" w:cs="Calibri" w:hint="eastAsia"/>
          <w:sz w:val="28"/>
          <w:szCs w:val="21"/>
        </w:rPr>
        <w:t xml:space="preserve">    编：        </w:t>
      </w:r>
    </w:p>
    <w:p w14:paraId="114CD226"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435338" w:rsidRDefault="00EC3179">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435338" w:rsidRDefault="00EC3179">
      <w:pPr>
        <w:spacing w:line="360" w:lineRule="auto"/>
        <w:rPr>
          <w:rFonts w:ascii="楷体" w:eastAsia="楷体" w:hAnsi="楷体" w:cs="Calibri" w:hint="eastAsia"/>
          <w:b/>
          <w:sz w:val="28"/>
          <w:szCs w:val="21"/>
        </w:rPr>
      </w:pPr>
      <w:r>
        <w:rPr>
          <w:rFonts w:ascii="楷体" w:eastAsia="楷体" w:hAnsi="楷体" w:cs="Calibri" w:hint="eastAsia"/>
          <w:sz w:val="28"/>
          <w:szCs w:val="21"/>
        </w:rPr>
        <w:lastRenderedPageBreak/>
        <w:t>开  户  行：                         帐    号：</w:t>
      </w:r>
    </w:p>
    <w:p w14:paraId="45F89FF7" w14:textId="77777777" w:rsidR="00435338" w:rsidRDefault="00435338">
      <w:pPr>
        <w:spacing w:line="360" w:lineRule="auto"/>
        <w:rPr>
          <w:rFonts w:ascii="楷体" w:eastAsia="楷体" w:hAnsi="楷体" w:cs="Calibri" w:hint="eastAsia"/>
          <w:b/>
          <w:sz w:val="28"/>
          <w:szCs w:val="21"/>
        </w:rPr>
      </w:pPr>
    </w:p>
    <w:p w14:paraId="6E1D97E0" w14:textId="77777777" w:rsidR="00435338" w:rsidRDefault="00435338">
      <w:pPr>
        <w:spacing w:line="360" w:lineRule="auto"/>
        <w:rPr>
          <w:rFonts w:ascii="楷体" w:eastAsia="楷体" w:hAnsi="楷体" w:cs="Calibri" w:hint="eastAsia"/>
          <w:b/>
          <w:sz w:val="28"/>
          <w:szCs w:val="21"/>
        </w:rPr>
      </w:pPr>
    </w:p>
    <w:p w14:paraId="005861B8" w14:textId="77777777" w:rsidR="00435338" w:rsidRDefault="00435338">
      <w:pPr>
        <w:spacing w:line="360" w:lineRule="auto"/>
        <w:rPr>
          <w:rFonts w:ascii="楷体" w:eastAsia="楷体" w:hAnsi="楷体" w:cs="Calibri" w:hint="eastAsia"/>
          <w:szCs w:val="21"/>
        </w:rPr>
      </w:pPr>
    </w:p>
    <w:p w14:paraId="59A96E57" w14:textId="77777777" w:rsidR="00435338" w:rsidRDefault="00435338">
      <w:pPr>
        <w:spacing w:line="360" w:lineRule="auto"/>
        <w:rPr>
          <w:rFonts w:ascii="楷体" w:eastAsia="楷体" w:hAnsi="楷体" w:cs="Calibri" w:hint="eastAsia"/>
          <w:szCs w:val="21"/>
        </w:rPr>
      </w:pPr>
    </w:p>
    <w:p w14:paraId="53FAD6AC" w14:textId="77777777" w:rsidR="00435338" w:rsidRDefault="00435338">
      <w:pPr>
        <w:spacing w:line="360" w:lineRule="auto"/>
        <w:rPr>
          <w:rFonts w:ascii="楷体" w:eastAsia="楷体" w:hAnsi="楷体" w:cs="Calibri" w:hint="eastAsia"/>
          <w:szCs w:val="21"/>
        </w:rPr>
      </w:pPr>
    </w:p>
    <w:p w14:paraId="590A6F42" w14:textId="77777777" w:rsidR="00435338" w:rsidRDefault="00EC3179">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435338" w:rsidRDefault="00435338">
      <w:pPr>
        <w:spacing w:line="360" w:lineRule="auto"/>
        <w:ind w:firstLineChars="200" w:firstLine="420"/>
        <w:rPr>
          <w:rFonts w:ascii="楷体" w:eastAsia="楷体" w:hAnsi="楷体" w:cs="Calibri" w:hint="eastAsia"/>
          <w:szCs w:val="21"/>
        </w:rPr>
      </w:pPr>
    </w:p>
    <w:p w14:paraId="3FB25E55"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435338" w:rsidRDefault="00EC3179">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435338" w:rsidRDefault="00EC3179">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435338" w:rsidRDefault="00EC3179">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435338" w:rsidRDefault="00EC3179">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435338" w:rsidRDefault="00EC3179">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w:t>
      </w:r>
      <w:proofErr w:type="gramStart"/>
      <w:r>
        <w:rPr>
          <w:rFonts w:ascii="楷体" w:eastAsia="楷体" w:hAnsi="楷体" w:cs="Calibri" w:hint="eastAsia"/>
          <w:szCs w:val="21"/>
        </w:rPr>
        <w:t>规</w:t>
      </w:r>
      <w:proofErr w:type="gramEnd"/>
      <w:r>
        <w:rPr>
          <w:rFonts w:ascii="楷体" w:eastAsia="楷体" w:hAnsi="楷体" w:cs="Calibri" w:hint="eastAsia"/>
          <w:szCs w:val="21"/>
        </w:rPr>
        <w:t>发票</w:t>
      </w:r>
    </w:p>
    <w:p w14:paraId="19B16D9C" w14:textId="77777777" w:rsidR="00435338" w:rsidRDefault="00EC3179">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3.1.2甲方检查监督乙方完成委托项目工作的进度。</w:t>
      </w:r>
    </w:p>
    <w:p w14:paraId="4950366D"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435338" w:rsidRDefault="00EC3179">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435338" w:rsidRDefault="00EC3179">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435338" w:rsidRDefault="00EC3179">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435338" w:rsidRDefault="00EC3179">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435338" w:rsidRDefault="00EC3179">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435338" w:rsidRDefault="00EC3179">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435338" w:rsidRDefault="00EC3179">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w:t>
      </w:r>
      <w:r>
        <w:rPr>
          <w:rFonts w:ascii="楷体" w:eastAsia="楷体" w:hAnsi="楷体" w:cs="Calibri" w:hint="eastAsia"/>
          <w:szCs w:val="21"/>
        </w:rPr>
        <w:lastRenderedPageBreak/>
        <w:t>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435338" w:rsidRDefault="00EC3179">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435338" w:rsidRDefault="00EC3179">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435338" w:rsidRDefault="00EC3179">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w:t>
      </w:r>
      <w:r>
        <w:rPr>
          <w:rFonts w:ascii="楷体" w:eastAsia="楷体" w:hAnsi="楷体" w:cs="Calibri" w:hint="eastAsia"/>
          <w:szCs w:val="21"/>
        </w:rPr>
        <w:lastRenderedPageBreak/>
        <w:t>付。如逾期未付，每延期一日，乙方保留向甲方要求按当期应付合同价款金额的万分之三向乙方支付违约金的权利，或双方协商解决。违约金不超过合同总额的10%。</w:t>
      </w:r>
    </w:p>
    <w:p w14:paraId="19D2BC00"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435338" w:rsidRDefault="00EC3179">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435338" w:rsidRDefault="00EC3179">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435338" w:rsidRDefault="00EC3179">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435338" w:rsidRDefault="00EC3179">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435338" w:rsidRDefault="00EC3179">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435338" w:rsidRDefault="00EC3179">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435338" w:rsidRDefault="00EC3179">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435338" w:rsidRDefault="00EC3179">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435338" w:rsidRDefault="00EC3179">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435338" w:rsidRDefault="00EC3179">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435338" w:rsidRDefault="00EC3179">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w:t>
      </w:r>
      <w:r>
        <w:rPr>
          <w:rFonts w:ascii="楷体" w:eastAsia="楷体" w:hAnsi="楷体" w:cs="Calibri" w:hint="eastAsia"/>
          <w:szCs w:val="21"/>
        </w:rPr>
        <w:lastRenderedPageBreak/>
        <w:t>更本合同内容或将本合同项下权利义务全部或部分转让给其他任何第三方。</w:t>
      </w:r>
    </w:p>
    <w:p w14:paraId="7845F45F" w14:textId="77777777" w:rsidR="00435338" w:rsidRDefault="00EC3179">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435338" w:rsidRDefault="00435338">
      <w:pPr>
        <w:spacing w:line="360" w:lineRule="auto"/>
        <w:ind w:firstLine="435"/>
        <w:rPr>
          <w:rFonts w:ascii="楷体" w:eastAsia="楷体" w:hAnsi="楷体" w:cs="Calibri" w:hint="eastAsia"/>
          <w:sz w:val="22"/>
          <w:szCs w:val="21"/>
        </w:rPr>
      </w:pPr>
    </w:p>
    <w:p w14:paraId="1B904610" w14:textId="77777777" w:rsidR="00435338" w:rsidRDefault="00435338">
      <w:pPr>
        <w:spacing w:line="360" w:lineRule="auto"/>
        <w:ind w:firstLine="435"/>
        <w:rPr>
          <w:rFonts w:ascii="楷体" w:eastAsia="楷体" w:hAnsi="楷体" w:cs="Calibri" w:hint="eastAsia"/>
          <w:sz w:val="22"/>
          <w:szCs w:val="21"/>
        </w:rPr>
      </w:pPr>
    </w:p>
    <w:p w14:paraId="08DC911C" w14:textId="77777777" w:rsidR="00435338" w:rsidRDefault="00435338">
      <w:pPr>
        <w:spacing w:line="360" w:lineRule="auto"/>
        <w:ind w:firstLine="435"/>
        <w:rPr>
          <w:rFonts w:ascii="楷体" w:eastAsia="楷体" w:hAnsi="楷体" w:cs="Calibri" w:hint="eastAsia"/>
          <w:sz w:val="22"/>
          <w:szCs w:val="21"/>
        </w:rPr>
      </w:pPr>
    </w:p>
    <w:p w14:paraId="10B7829E" w14:textId="77777777" w:rsidR="00435338" w:rsidRDefault="00EC3179">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435338" w:rsidRDefault="00435338">
      <w:pPr>
        <w:spacing w:line="360" w:lineRule="auto"/>
        <w:rPr>
          <w:rFonts w:ascii="楷体" w:eastAsia="楷体" w:hAnsi="楷体" w:cs="Calibri" w:hint="eastAsia"/>
          <w:sz w:val="22"/>
          <w:szCs w:val="21"/>
        </w:rPr>
      </w:pPr>
    </w:p>
    <w:p w14:paraId="7638BA9B" w14:textId="77777777" w:rsidR="00435338" w:rsidRDefault="00EC3179">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435338" w:rsidRDefault="00435338">
      <w:pPr>
        <w:spacing w:line="360" w:lineRule="auto"/>
        <w:rPr>
          <w:rFonts w:ascii="楷体" w:eastAsia="楷体" w:hAnsi="楷体" w:cs="Calibri" w:hint="eastAsia"/>
          <w:sz w:val="22"/>
          <w:szCs w:val="21"/>
        </w:rPr>
      </w:pPr>
    </w:p>
    <w:p w14:paraId="4F82A933" w14:textId="77777777" w:rsidR="00435338" w:rsidRDefault="00EC3179">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435338" w:rsidRDefault="00435338">
      <w:pPr>
        <w:spacing w:line="360" w:lineRule="auto"/>
        <w:rPr>
          <w:rFonts w:ascii="楷体" w:eastAsia="楷体" w:hAnsi="楷体" w:cs="Calibri" w:hint="eastAsia"/>
          <w:sz w:val="22"/>
          <w:szCs w:val="21"/>
        </w:rPr>
      </w:pPr>
    </w:p>
    <w:p w14:paraId="7B62335D" w14:textId="77777777" w:rsidR="00435338" w:rsidRDefault="00EC3179">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435338" w:rsidRDefault="00435338">
      <w:pPr>
        <w:pStyle w:val="af1"/>
        <w:widowControl w:val="0"/>
        <w:spacing w:line="360" w:lineRule="auto"/>
        <w:rPr>
          <w:kern w:val="2"/>
          <w:sz w:val="21"/>
          <w:szCs w:val="21"/>
        </w:rPr>
      </w:pPr>
    </w:p>
    <w:p w14:paraId="5F9B60A4" w14:textId="77777777" w:rsidR="00435338" w:rsidRDefault="00435338">
      <w:pPr>
        <w:pStyle w:val="af1"/>
        <w:widowControl w:val="0"/>
        <w:spacing w:line="360" w:lineRule="auto"/>
        <w:rPr>
          <w:kern w:val="2"/>
          <w:sz w:val="21"/>
          <w:szCs w:val="21"/>
        </w:rPr>
      </w:pPr>
    </w:p>
    <w:p w14:paraId="66D74C4B" w14:textId="77777777" w:rsidR="00435338" w:rsidRDefault="00EC3179">
      <w:pPr>
        <w:pStyle w:val="af1"/>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435338" w:rsidRDefault="00EC3179">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435338" w:rsidRDefault="00EC3179">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435338" w:rsidRDefault="00EC3179">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435338" w:rsidRDefault="00EC3179">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435338" w:rsidRDefault="00EC3179">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435338" w:rsidRDefault="00EC3179">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应严格遵守国家关于市场准入、项目招标投标和市场活动等有关法律、法规，相关政策，以及廉政建设的各项规定。</w:t>
      </w:r>
    </w:p>
    <w:p w14:paraId="4666698A" w14:textId="77777777" w:rsidR="00435338" w:rsidRDefault="00EC3179">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435338" w:rsidRDefault="00EC3179">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435338" w:rsidRDefault="00EC3179">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435338" w:rsidRDefault="00EC3179">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435338" w:rsidRDefault="00EC3179">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435338" w:rsidRDefault="00EC3179">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不准向乙方和相关单位索要或接受回扣、礼金、有价证券、贵重物品和好处费、</w:t>
      </w:r>
      <w:r>
        <w:rPr>
          <w:rFonts w:ascii="宋体" w:hAnsi="宋体" w:hint="eastAsia"/>
          <w:szCs w:val="21"/>
        </w:rPr>
        <w:lastRenderedPageBreak/>
        <w:t>感谢费等。</w:t>
      </w:r>
    </w:p>
    <w:p w14:paraId="4352D02E" w14:textId="77777777" w:rsidR="00435338" w:rsidRDefault="00EC3179">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435338" w:rsidRDefault="00EC3179">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435338" w:rsidRDefault="00EC3179">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435338" w:rsidRDefault="00EC3179">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435338" w:rsidRDefault="00EC3179">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435338" w:rsidRDefault="00EC3179">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435338" w:rsidRDefault="00EC3179">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不准以任何理由向甲方、相关单位及其工作人员索要、接受或赠送礼金、有价证券、贵重物品和回扣、好处费、感谢费等。</w:t>
      </w:r>
    </w:p>
    <w:p w14:paraId="68C0E187" w14:textId="77777777" w:rsidR="00435338" w:rsidRDefault="00EC3179">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435338" w:rsidRDefault="00EC3179">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435338" w:rsidRDefault="00EC3179">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435338" w:rsidRDefault="00EC3179">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435338" w:rsidRDefault="00EC3179">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435338" w:rsidRDefault="00EC3179">
      <w:pPr>
        <w:spacing w:line="360" w:lineRule="auto"/>
        <w:rPr>
          <w:rFonts w:ascii="宋体" w:hAnsi="宋体" w:hint="eastAsia"/>
          <w:szCs w:val="21"/>
        </w:rPr>
      </w:pPr>
      <w:r>
        <w:rPr>
          <w:rFonts w:ascii="宋体" w:hAnsi="宋体" w:hint="eastAsia"/>
          <w:szCs w:val="21"/>
        </w:rPr>
        <w:t xml:space="preserve">　　(</w:t>
      </w:r>
      <w:proofErr w:type="gramStart"/>
      <w:r>
        <w:rPr>
          <w:rFonts w:ascii="宋体" w:hAnsi="宋体" w:hint="eastAsia"/>
          <w:szCs w:val="21"/>
        </w:rPr>
        <w:t>一</w:t>
      </w:r>
      <w:proofErr w:type="gramEnd"/>
      <w:r>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435338" w:rsidRDefault="00EC3179">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435338" w:rsidRDefault="00EC3179">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435338" w:rsidRDefault="00EC3179">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435338" w:rsidRDefault="00435338">
      <w:pPr>
        <w:adjustRightInd w:val="0"/>
        <w:snapToGrid w:val="0"/>
        <w:spacing w:line="360" w:lineRule="auto"/>
        <w:ind w:left="620"/>
        <w:rPr>
          <w:rFonts w:ascii="宋体" w:hAnsi="宋体" w:hint="eastAsia"/>
          <w:szCs w:val="21"/>
        </w:rPr>
      </w:pPr>
    </w:p>
    <w:p w14:paraId="39B02B2E" w14:textId="77777777" w:rsidR="00435338" w:rsidRDefault="00EC3179">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435338" w:rsidRDefault="00EC3179">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435338" w:rsidRDefault="00EC3179">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435338" w:rsidRDefault="00435338">
      <w:pPr>
        <w:adjustRightInd w:val="0"/>
        <w:snapToGrid w:val="0"/>
        <w:spacing w:line="360" w:lineRule="auto"/>
        <w:ind w:leftChars="-1" w:left="-2"/>
        <w:rPr>
          <w:rFonts w:ascii="宋体" w:hAnsi="宋体" w:hint="eastAsia"/>
          <w:szCs w:val="21"/>
        </w:rPr>
      </w:pPr>
    </w:p>
    <w:p w14:paraId="53A868B3" w14:textId="77777777" w:rsidR="00435338" w:rsidRDefault="00EC3179">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435338" w:rsidRDefault="00435338">
      <w:pPr>
        <w:spacing w:line="360" w:lineRule="auto"/>
        <w:ind w:firstLineChars="200" w:firstLine="420"/>
        <w:rPr>
          <w:szCs w:val="21"/>
        </w:rPr>
      </w:pPr>
    </w:p>
    <w:p w14:paraId="781E5A72" w14:textId="77777777" w:rsidR="00435338" w:rsidRDefault="00EC3179">
      <w:pPr>
        <w:adjustRightInd w:val="0"/>
        <w:snapToGrid w:val="0"/>
        <w:spacing w:line="360" w:lineRule="auto"/>
        <w:ind w:leftChars="-1" w:left="-2"/>
        <w:rPr>
          <w:rFonts w:ascii="宋体" w:hAnsi="宋体" w:hint="eastAsia"/>
          <w:szCs w:val="21"/>
        </w:rPr>
      </w:pPr>
      <w:r>
        <w:rPr>
          <w:rFonts w:ascii="宋体" w:hAnsi="宋体" w:hint="eastAsia"/>
          <w:szCs w:val="21"/>
        </w:rPr>
        <w:t>电话：　010-88326666</w:t>
      </w:r>
      <w:proofErr w:type="gramStart"/>
      <w:r>
        <w:rPr>
          <w:rFonts w:ascii="宋体" w:hAnsi="宋体" w:hint="eastAsia"/>
          <w:szCs w:val="21"/>
        </w:rPr>
        <w:t xml:space="preserve">　　　　　　　　　</w:t>
      </w:r>
      <w:proofErr w:type="gramEnd"/>
      <w:r>
        <w:rPr>
          <w:rFonts w:ascii="宋体" w:hAnsi="宋体" w:hint="eastAsia"/>
          <w:szCs w:val="21"/>
        </w:rPr>
        <w:t xml:space="preserve">  电话：</w:t>
      </w:r>
    </w:p>
    <w:p w14:paraId="3F80CB5D" w14:textId="77777777" w:rsidR="00435338" w:rsidRDefault="00EC3179">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435338" w:rsidRDefault="00435338">
      <w:pPr>
        <w:widowControl/>
        <w:spacing w:beforeLines="50" w:before="156" w:line="360" w:lineRule="auto"/>
        <w:jc w:val="left"/>
        <w:rPr>
          <w:rFonts w:ascii="宋体" w:hAnsi="宋体" w:hint="eastAsia"/>
          <w:szCs w:val="21"/>
        </w:rPr>
      </w:pPr>
    </w:p>
    <w:p w14:paraId="53F67C55" w14:textId="77777777" w:rsidR="00435338" w:rsidRDefault="00435338">
      <w:pPr>
        <w:spacing w:line="360" w:lineRule="auto"/>
      </w:pPr>
    </w:p>
    <w:p w14:paraId="320CA5B7" w14:textId="77777777" w:rsidR="00435338" w:rsidRDefault="00435338">
      <w:pPr>
        <w:spacing w:line="360" w:lineRule="auto"/>
      </w:pPr>
    </w:p>
    <w:sectPr w:rsidR="00435338">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2A522" w14:textId="77777777" w:rsidR="003C2085" w:rsidRDefault="003C2085">
      <w:r>
        <w:separator/>
      </w:r>
    </w:p>
  </w:endnote>
  <w:endnote w:type="continuationSeparator" w:id="0">
    <w:p w14:paraId="79973293" w14:textId="77777777" w:rsidR="003C2085" w:rsidRDefault="003C2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B74E2" w14:textId="77777777" w:rsidR="003C2085" w:rsidRDefault="003C2085">
      <w:r>
        <w:separator/>
      </w:r>
    </w:p>
  </w:footnote>
  <w:footnote w:type="continuationSeparator" w:id="0">
    <w:p w14:paraId="246F9920" w14:textId="77777777" w:rsidR="003C2085" w:rsidRDefault="003C2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435338" w:rsidRDefault="00435338">
    <w:pPr>
      <w:pStyle w:val="a8"/>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6399BF"/>
    <w:multiLevelType w:val="singleLevel"/>
    <w:tmpl w:val="976399BF"/>
    <w:lvl w:ilvl="0">
      <w:start w:val="1"/>
      <w:numFmt w:val="decimal"/>
      <w:suff w:val="nothing"/>
      <w:lvlText w:val="（%1）"/>
      <w:lvlJc w:val="left"/>
    </w:lvl>
  </w:abstractNum>
  <w:abstractNum w:abstractNumId="1" w15:restartNumberingAfterBreak="0">
    <w:nsid w:val="DADF1F84"/>
    <w:multiLevelType w:val="singleLevel"/>
    <w:tmpl w:val="DADF1F84"/>
    <w:lvl w:ilvl="0">
      <w:start w:val="1"/>
      <w:numFmt w:val="decimal"/>
      <w:lvlText w:val="%1."/>
      <w:lvlJc w:val="left"/>
      <w:pPr>
        <w:tabs>
          <w:tab w:val="left" w:pos="312"/>
        </w:tabs>
      </w:pPr>
    </w:lvl>
  </w:abstractNum>
  <w:abstractNum w:abstractNumId="2"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CCA4131"/>
    <w:multiLevelType w:val="singleLevel"/>
    <w:tmpl w:val="2CCA4131"/>
    <w:lvl w:ilvl="0">
      <w:start w:val="3"/>
      <w:numFmt w:val="decimal"/>
      <w:suff w:val="nothing"/>
      <w:lvlText w:val="%1、"/>
      <w:lvlJc w:val="left"/>
    </w:lvl>
  </w:abstractNum>
  <w:abstractNum w:abstractNumId="5" w15:restartNumberingAfterBreak="0">
    <w:nsid w:val="37AA2799"/>
    <w:multiLevelType w:val="multilevel"/>
    <w:tmpl w:val="37AA2799"/>
    <w:lvl w:ilvl="0">
      <w:start w:val="1"/>
      <w:numFmt w:val="decimal"/>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36C109A"/>
    <w:multiLevelType w:val="multilevel"/>
    <w:tmpl w:val="536C109A"/>
    <w:lvl w:ilvl="0">
      <w:start w:val="1"/>
      <w:numFmt w:val="chineseCountingThousand"/>
      <w:pStyle w:val="2-2"/>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73430027"/>
    <w:multiLevelType w:val="singleLevel"/>
    <w:tmpl w:val="73430027"/>
    <w:lvl w:ilvl="0">
      <w:start w:val="1"/>
      <w:numFmt w:val="chineseCounting"/>
      <w:suff w:val="nothing"/>
      <w:lvlText w:val="（%1）"/>
      <w:lvlJc w:val="left"/>
      <w:rPr>
        <w:rFonts w:hint="eastAsia"/>
      </w:rPr>
    </w:lvl>
  </w:abstractNum>
  <w:abstractNum w:abstractNumId="8" w15:restartNumberingAfterBreak="0">
    <w:nsid w:val="7A205E50"/>
    <w:multiLevelType w:val="multilevel"/>
    <w:tmpl w:val="7A205E50"/>
    <w:lvl w:ilvl="0">
      <w:start w:val="1"/>
      <w:numFmt w:val="chineseCountingThousand"/>
      <w:pStyle w:val="2"/>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28255817">
    <w:abstractNumId w:val="8"/>
  </w:num>
  <w:num w:numId="2" w16cid:durableId="754127071">
    <w:abstractNumId w:val="2"/>
  </w:num>
  <w:num w:numId="3" w16cid:durableId="1233933674">
    <w:abstractNumId w:val="6"/>
  </w:num>
  <w:num w:numId="4" w16cid:durableId="440926312">
    <w:abstractNumId w:val="3"/>
  </w:num>
  <w:num w:numId="5" w16cid:durableId="801072231">
    <w:abstractNumId w:val="7"/>
  </w:num>
  <w:num w:numId="6" w16cid:durableId="2135101945">
    <w:abstractNumId w:val="1"/>
  </w:num>
  <w:num w:numId="7" w16cid:durableId="210382918">
    <w:abstractNumId w:val="4"/>
  </w:num>
  <w:num w:numId="8" w16cid:durableId="1235356980">
    <w:abstractNumId w:val="0"/>
  </w:num>
  <w:num w:numId="9" w16cid:durableId="9466976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5A3"/>
    <w:rsid w:val="00004157"/>
    <w:rsid w:val="00016845"/>
    <w:rsid w:val="0008260E"/>
    <w:rsid w:val="000A5F96"/>
    <w:rsid w:val="0011434E"/>
    <w:rsid w:val="00134803"/>
    <w:rsid w:val="001434CB"/>
    <w:rsid w:val="00160C78"/>
    <w:rsid w:val="00164451"/>
    <w:rsid w:val="00175DDA"/>
    <w:rsid w:val="001B7EC7"/>
    <w:rsid w:val="001D1E66"/>
    <w:rsid w:val="002300D0"/>
    <w:rsid w:val="002F3357"/>
    <w:rsid w:val="00312575"/>
    <w:rsid w:val="003308FD"/>
    <w:rsid w:val="0036640D"/>
    <w:rsid w:val="0037185E"/>
    <w:rsid w:val="00387949"/>
    <w:rsid w:val="00396841"/>
    <w:rsid w:val="003C2085"/>
    <w:rsid w:val="0043201F"/>
    <w:rsid w:val="00435338"/>
    <w:rsid w:val="00451EEA"/>
    <w:rsid w:val="004D165B"/>
    <w:rsid w:val="004F3719"/>
    <w:rsid w:val="00500241"/>
    <w:rsid w:val="005C142D"/>
    <w:rsid w:val="005C2BE8"/>
    <w:rsid w:val="005E25A3"/>
    <w:rsid w:val="005F79E5"/>
    <w:rsid w:val="00610BEE"/>
    <w:rsid w:val="0061437C"/>
    <w:rsid w:val="006419BE"/>
    <w:rsid w:val="00692BD8"/>
    <w:rsid w:val="006B3727"/>
    <w:rsid w:val="00711136"/>
    <w:rsid w:val="00760F20"/>
    <w:rsid w:val="00775331"/>
    <w:rsid w:val="00870552"/>
    <w:rsid w:val="008D467D"/>
    <w:rsid w:val="00932FB1"/>
    <w:rsid w:val="009F4BD9"/>
    <w:rsid w:val="00A144F4"/>
    <w:rsid w:val="00A865A4"/>
    <w:rsid w:val="00A92B44"/>
    <w:rsid w:val="00A93B2C"/>
    <w:rsid w:val="00AB05C1"/>
    <w:rsid w:val="00AD0F1C"/>
    <w:rsid w:val="00AF4B2B"/>
    <w:rsid w:val="00CD3833"/>
    <w:rsid w:val="00CE3A66"/>
    <w:rsid w:val="00D10742"/>
    <w:rsid w:val="00D924EC"/>
    <w:rsid w:val="00DA276D"/>
    <w:rsid w:val="00DF29AF"/>
    <w:rsid w:val="00E13887"/>
    <w:rsid w:val="00E50330"/>
    <w:rsid w:val="00E94953"/>
    <w:rsid w:val="00EA6CE8"/>
    <w:rsid w:val="00EB3A5C"/>
    <w:rsid w:val="00EC3179"/>
    <w:rsid w:val="00F43BA9"/>
    <w:rsid w:val="149A1785"/>
    <w:rsid w:val="1EA6366F"/>
    <w:rsid w:val="21BF66EA"/>
    <w:rsid w:val="341F61DF"/>
    <w:rsid w:val="5D43659E"/>
    <w:rsid w:val="669B105B"/>
    <w:rsid w:val="7BA11E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177A"/>
  <w15:docId w15:val="{143FE7A5-291E-4118-AE38-095474533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paragraph" w:styleId="2">
    <w:name w:val="heading 2"/>
    <w:basedOn w:val="a0"/>
    <w:next w:val="a0"/>
    <w:unhideWhenUsed/>
    <w:qFormat/>
    <w:pPr>
      <w:keepNext/>
      <w:keepLines/>
      <w:numPr>
        <w:numId w:val="1"/>
      </w:numPr>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qFormat/>
    <w:pPr>
      <w:jc w:val="left"/>
    </w:pPr>
  </w:style>
  <w:style w:type="paragraph" w:styleId="a6">
    <w:name w:val="footer"/>
    <w:basedOn w:val="a0"/>
    <w:link w:val="a7"/>
    <w:uiPriority w:val="99"/>
    <w:qFormat/>
    <w:pPr>
      <w:tabs>
        <w:tab w:val="center" w:pos="4153"/>
        <w:tab w:val="right" w:pos="8306"/>
      </w:tabs>
      <w:snapToGrid w:val="0"/>
      <w:jc w:val="left"/>
    </w:pPr>
    <w:rPr>
      <w:sz w:val="18"/>
      <w:szCs w:val="18"/>
    </w:rPr>
  </w:style>
  <w:style w:type="paragraph" w:styleId="a8">
    <w:name w:val="header"/>
    <w:basedOn w:val="a0"/>
    <w:link w:val="a9"/>
    <w:uiPriority w:val="99"/>
    <w:qFormat/>
    <w:pPr>
      <w:tabs>
        <w:tab w:val="center" w:pos="4153"/>
        <w:tab w:val="right" w:pos="8306"/>
      </w:tabs>
      <w:snapToGrid w:val="0"/>
      <w:jc w:val="center"/>
    </w:pPr>
    <w:rPr>
      <w:sz w:val="18"/>
      <w:szCs w:val="18"/>
    </w:rPr>
  </w:style>
  <w:style w:type="paragraph" w:styleId="20">
    <w:name w:val="Body Text 2"/>
    <w:basedOn w:val="a0"/>
    <w:link w:val="21"/>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a">
    <w:name w:val="annotation subject"/>
    <w:basedOn w:val="a4"/>
    <w:next w:val="a4"/>
    <w:link w:val="ab"/>
    <w:uiPriority w:val="99"/>
    <w:semiHidden/>
    <w:unhideWhenUsed/>
    <w:qFormat/>
    <w:rPr>
      <w:b/>
      <w:bCs/>
    </w:rPr>
  </w:style>
  <w:style w:type="table" w:styleId="ac">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qFormat/>
    <w:rPr>
      <w:rFonts w:ascii="Verdana" w:hAnsi="Verdana" w:cs="Verdana" w:hint="default"/>
      <w:i/>
      <w:color w:val="273337"/>
      <w:sz w:val="18"/>
      <w:szCs w:val="18"/>
    </w:rPr>
  </w:style>
  <w:style w:type="character" w:styleId="ae">
    <w:name w:val="annotation reference"/>
    <w:basedOn w:val="a1"/>
    <w:uiPriority w:val="99"/>
    <w:semiHidden/>
    <w:unhideWhenUsed/>
    <w:qFormat/>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9">
    <w:name w:val="页眉 字符"/>
    <w:basedOn w:val="a1"/>
    <w:link w:val="a8"/>
    <w:uiPriority w:val="99"/>
    <w:qFormat/>
    <w:rPr>
      <w:rFonts w:ascii="Times New Roman" w:eastAsia="宋体" w:hAnsi="Times New Roman" w:cs="Times New Roman"/>
      <w:sz w:val="18"/>
      <w:szCs w:val="18"/>
    </w:rPr>
  </w:style>
  <w:style w:type="paragraph" w:styleId="af">
    <w:name w:val="List Paragraph"/>
    <w:basedOn w:val="a0"/>
    <w:link w:val="af0"/>
    <w:uiPriority w:val="34"/>
    <w:qFormat/>
    <w:pPr>
      <w:ind w:firstLineChars="200" w:firstLine="420"/>
    </w:pPr>
  </w:style>
  <w:style w:type="paragraph" w:customStyle="1" w:styleId="af1">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0">
    <w:name w:val="列表段落 字符"/>
    <w:link w:val="af"/>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7">
    <w:name w:val="页脚 字符"/>
    <w:basedOn w:val="a1"/>
    <w:link w:val="a6"/>
    <w:uiPriority w:val="99"/>
    <w:qFormat/>
    <w:rPr>
      <w:rFonts w:ascii="Times New Roman" w:eastAsia="宋体" w:hAnsi="Times New Roman" w:cs="Times New Roman"/>
      <w:sz w:val="18"/>
      <w:szCs w:val="18"/>
    </w:rPr>
  </w:style>
  <w:style w:type="paragraph" w:customStyle="1" w:styleId="af2">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1">
    <w:name w:val="正文文本 2 字符"/>
    <w:basedOn w:val="a1"/>
    <w:link w:val="20"/>
    <w:qFormat/>
    <w:rPr>
      <w:rFonts w:ascii="Calibri" w:eastAsia="宋体" w:hAnsi="Calibri" w:cs="Times New Roman"/>
      <w:kern w:val="0"/>
      <w:sz w:val="24"/>
      <w:szCs w:val="24"/>
      <w:lang w:eastAsia="en-US" w:bidi="en-US"/>
    </w:rPr>
  </w:style>
  <w:style w:type="paragraph" w:customStyle="1" w:styleId="11">
    <w:name w:val="列出段落1"/>
    <w:basedOn w:val="a0"/>
    <w:qFormat/>
    <w:pPr>
      <w:ind w:firstLineChars="200" w:firstLine="420"/>
    </w:pPr>
    <w:rPr>
      <w:szCs w:val="24"/>
    </w:rPr>
  </w:style>
  <w:style w:type="paragraph" w:customStyle="1" w:styleId="12">
    <w:name w:val="无间隔1"/>
    <w:qFormat/>
    <w:pPr>
      <w:widowControl w:val="0"/>
      <w:jc w:val="both"/>
    </w:pPr>
    <w:rPr>
      <w:rFonts w:ascii="Times New Roman" w:hAnsi="Times New Roman" w:cs="Times New Roman"/>
      <w:kern w:val="2"/>
      <w:sz w:val="21"/>
      <w:szCs w:val="24"/>
    </w:rPr>
  </w:style>
  <w:style w:type="paragraph" w:customStyle="1" w:styleId="a">
    <w:name w:val="正文 + 华文中宋"/>
    <w:basedOn w:val="a0"/>
    <w:qFormat/>
    <w:pPr>
      <w:numPr>
        <w:numId w:val="2"/>
      </w:numPr>
    </w:pPr>
    <w:rPr>
      <w:sz w:val="24"/>
      <w:szCs w:val="24"/>
    </w:rPr>
  </w:style>
  <w:style w:type="paragraph" w:customStyle="1" w:styleId="af3">
    <w:name w:val="正文段落样式"/>
    <w:basedOn w:val="a0"/>
    <w:qFormat/>
    <w:pPr>
      <w:spacing w:after="120" w:line="360" w:lineRule="auto"/>
      <w:ind w:firstLineChars="257" w:firstLine="514"/>
    </w:pPr>
    <w:rPr>
      <w:rFonts w:cs="宋体"/>
      <w:bCs/>
      <w:sz w:val="20"/>
    </w:rPr>
  </w:style>
  <w:style w:type="paragraph" w:customStyle="1" w:styleId="af4">
    <w:name w:val="定义内容"/>
    <w:basedOn w:val="af3"/>
    <w:qFormat/>
    <w:rPr>
      <w:b/>
      <w:sz w:val="28"/>
    </w:rPr>
  </w:style>
  <w:style w:type="character" w:customStyle="1" w:styleId="HTML0">
    <w:name w:val="HTML 预设格式 字符"/>
    <w:basedOn w:val="a1"/>
    <w:link w:val="HTML"/>
    <w:uiPriority w:val="99"/>
    <w:qFormat/>
    <w:rPr>
      <w:rFonts w:ascii="宋体" w:hAnsi="宋体"/>
      <w:kern w:val="0"/>
      <w:sz w:val="24"/>
      <w:szCs w:val="24"/>
    </w:rPr>
  </w:style>
  <w:style w:type="character" w:customStyle="1" w:styleId="a5">
    <w:name w:val="批注文字 字符"/>
    <w:basedOn w:val="a1"/>
    <w:link w:val="a4"/>
    <w:uiPriority w:val="99"/>
    <w:qFormat/>
    <w:rPr>
      <w:rFonts w:ascii="Times New Roman" w:hAnsi="Times New Roman" w:cs="Times New Roman"/>
      <w:szCs w:val="20"/>
    </w:rPr>
  </w:style>
  <w:style w:type="character" w:customStyle="1" w:styleId="ab">
    <w:name w:val="批注主题 字符"/>
    <w:basedOn w:val="a5"/>
    <w:link w:val="aa"/>
    <w:uiPriority w:val="99"/>
    <w:semiHidden/>
    <w:qFormat/>
    <w:rPr>
      <w:rFonts w:ascii="Times New Roman" w:hAnsi="Times New Roman" w:cs="Times New Roman"/>
      <w:b/>
      <w:bCs/>
      <w:szCs w:val="20"/>
    </w:rPr>
  </w:style>
  <w:style w:type="paragraph" w:customStyle="1" w:styleId="Revision1">
    <w:name w:val="Revision1"/>
    <w:hidden/>
    <w:uiPriority w:val="99"/>
    <w:semiHidden/>
    <w:qFormat/>
    <w:rPr>
      <w:rFonts w:ascii="Times New Roman" w:hAnsi="Times New Roman" w:cs="Times New Roman"/>
      <w:kern w:val="2"/>
      <w:sz w:val="21"/>
    </w:rPr>
  </w:style>
  <w:style w:type="paragraph" w:customStyle="1" w:styleId="2-2">
    <w:name w:val="标题2-2"/>
    <w:basedOn w:val="2"/>
    <w:autoRedefine/>
    <w:qForma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0.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11.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12.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3.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4.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5.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6.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2.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3.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4.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5.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6.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7.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8.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9.xml><?xml version="1.0" encoding="utf-8"?>
<ds:datastoreItem xmlns:ds="http://schemas.openxmlformats.org/officeDocument/2006/customXml" ds:itemID="{F6B1D576-B5F7-4880-9B9F-82B2C91B79E2}">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16</Pages>
  <Words>5355</Words>
  <Characters>5571</Characters>
  <Application>Microsoft Office Word</Application>
  <DocSecurity>0</DocSecurity>
  <Lines>309</Lines>
  <Paragraphs>331</Paragraphs>
  <ScaleCrop>false</ScaleCrop>
  <Company>Microsoft</Company>
  <LinksUpToDate>false</LinksUpToDate>
  <CharactersWithSpaces>10595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刘洁</dc:creator>
  <cp:lastModifiedBy>式 兩儀</cp:lastModifiedBy>
  <cp:revision>4</cp:revision>
  <dcterms:created xsi:type="dcterms:W3CDTF">2025-09-16T02:24:00Z</dcterms:created>
  <dcterms:modified xsi:type="dcterms:W3CDTF">2025-09-16T05:40:00Z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B7474586CC4545CDBC37069F2CAD789F_13</vt:lpwstr>
  </property>
  <property fmtid="{D5CDD505-2E9C-101B-9397-08002B2CF9AE}" pid="3" name="KSOProductBuildVer">
    <vt:lpwstr>2052-12.1.0.22529</vt:lpwstr>
  </property>
  <property fmtid="{D5CDD505-2E9C-101B-9397-08002B2CF9AE}" pid="4" name="KSOTemplateDocerSaveRecord">
    <vt:lpwstr>eyJoZGlkIjoiMWZiZDIwNTI3M2M2ZWFkYzFiMWNmYmFjZTIwNWFlMjMiLCJ1c2VySWQiOiIxNjE0MzMwMDU0In0=</vt:lpwstr>
  </property>
</Properties>
</file>