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77777777" w:rsidR="00C9532E" w:rsidRDefault="00000000">
      <w:pPr>
        <w:pStyle w:val="1"/>
        <w:spacing w:line="360" w:lineRule="auto"/>
        <w:rPr>
          <w:rFonts w:ascii="宋体" w:hAnsi="宋体" w:hint="eastAsia"/>
          <w:sz w:val="32"/>
          <w:szCs w:val="32"/>
        </w:rPr>
      </w:pPr>
      <w:r>
        <w:rPr>
          <w:rFonts w:ascii="宋体" w:hAnsi="宋体" w:hint="eastAsia"/>
          <w:sz w:val="32"/>
          <w:szCs w:val="32"/>
        </w:rPr>
        <w:t>北京大学人民医院</w:t>
      </w:r>
      <w:r>
        <w:rPr>
          <w:rFonts w:ascii="宋体" w:hAnsi="宋体" w:cstheme="majorBidi" w:hint="eastAsia"/>
          <w:bCs/>
          <w:sz w:val="32"/>
          <w:szCs w:val="32"/>
        </w:rPr>
        <w:t>网络准入</w:t>
      </w:r>
      <w:proofErr w:type="gramStart"/>
      <w:r>
        <w:rPr>
          <w:rFonts w:ascii="宋体" w:hAnsi="宋体" w:cstheme="majorBidi" w:hint="eastAsia"/>
          <w:bCs/>
          <w:sz w:val="32"/>
          <w:szCs w:val="32"/>
        </w:rPr>
        <w:t>控制系统维保服务</w:t>
      </w:r>
      <w:proofErr w:type="gramEnd"/>
      <w:r>
        <w:rPr>
          <w:rFonts w:ascii="宋体" w:hAnsi="宋体" w:cstheme="majorBidi"/>
          <w:bCs/>
          <w:sz w:val="32"/>
          <w:szCs w:val="32"/>
        </w:rPr>
        <w:t>项目</w:t>
      </w:r>
    </w:p>
    <w:p w14:paraId="3C5C4D6A" w14:textId="77777777" w:rsidR="00C9532E" w:rsidRDefault="00000000">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C9532E"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742AA20D" w14:textId="77777777" w:rsidR="00C9532E" w:rsidRDefault="00000000">
      <w:pPr>
        <w:ind w:firstLine="420"/>
        <w:rPr>
          <w:rFonts w:ascii="宋体" w:hAnsi="宋体" w:cstheme="minorBidi" w:hint="eastAsia"/>
          <w:sz w:val="24"/>
          <w:szCs w:val="32"/>
        </w:rPr>
      </w:pPr>
      <w:r>
        <w:rPr>
          <w:rFonts w:ascii="宋体" w:hAnsi="宋体" w:cstheme="minorBidi" w:hint="eastAsia"/>
          <w:sz w:val="24"/>
          <w:szCs w:val="32"/>
        </w:rPr>
        <w:t>北京大学人民医院网络准入控制系统服务即将过保，为保障医院业务系统安全、稳定运行，需要购买网络准入</w:t>
      </w:r>
      <w:proofErr w:type="gramStart"/>
      <w:r>
        <w:rPr>
          <w:rFonts w:ascii="宋体" w:hAnsi="宋体" w:cstheme="minorBidi" w:hint="eastAsia"/>
          <w:sz w:val="24"/>
          <w:szCs w:val="32"/>
        </w:rPr>
        <w:t>控制系统维保服务</w:t>
      </w:r>
      <w:proofErr w:type="gramEnd"/>
      <w:r>
        <w:rPr>
          <w:rFonts w:ascii="宋体" w:hAnsi="宋体" w:cstheme="minorBidi" w:hint="eastAsia"/>
          <w:sz w:val="24"/>
          <w:szCs w:val="32"/>
        </w:rPr>
        <w:t>，要求提供设备原厂运维服务，包括巡检服务、技术培训、应急响应服务。</w:t>
      </w:r>
    </w:p>
    <w:p w14:paraId="5058E6AB" w14:textId="77777777" w:rsidR="00C9532E"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77777777" w:rsidR="00C9532E" w:rsidRDefault="00000000">
      <w:pPr>
        <w:pStyle w:val="af"/>
        <w:spacing w:line="360" w:lineRule="auto"/>
        <w:ind w:left="432" w:firstLineChars="0" w:firstLine="0"/>
        <w:rPr>
          <w:rFonts w:ascii="宋体" w:hAnsi="宋体" w:hint="eastAsia"/>
          <w:szCs w:val="21"/>
        </w:rPr>
      </w:pPr>
      <w:r>
        <w:rPr>
          <w:rFonts w:ascii="宋体" w:hAnsi="宋体" w:hint="eastAsia"/>
          <w:szCs w:val="21"/>
        </w:rPr>
        <w:t>项目预算总金额为</w:t>
      </w:r>
      <w:r>
        <w:rPr>
          <w:rFonts w:ascii="宋体" w:hAnsi="宋体"/>
          <w:szCs w:val="21"/>
          <w:highlight w:val="green"/>
        </w:rPr>
        <w:t>14.5万</w:t>
      </w:r>
      <w:r>
        <w:rPr>
          <w:rFonts w:ascii="宋体" w:hAnsi="宋体" w:hint="eastAsia"/>
          <w:szCs w:val="21"/>
        </w:rPr>
        <w:t>元。</w:t>
      </w:r>
    </w:p>
    <w:p w14:paraId="0348912D" w14:textId="77777777" w:rsidR="00C9532E"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65975318" w14:textId="77777777" w:rsidR="00C9532E" w:rsidRDefault="00000000">
      <w:pPr>
        <w:pStyle w:val="af"/>
        <w:spacing w:line="360" w:lineRule="auto"/>
        <w:ind w:firstLineChars="0"/>
        <w:rPr>
          <w:rFonts w:ascii="宋体" w:hAnsi="宋体" w:cstheme="minorBidi" w:hint="eastAsia"/>
          <w:sz w:val="24"/>
          <w:szCs w:val="32"/>
        </w:rPr>
      </w:pPr>
      <w:r>
        <w:rPr>
          <w:rFonts w:ascii="宋体" w:hAnsi="宋体" w:cstheme="minorBidi" w:hint="eastAsia"/>
          <w:sz w:val="24"/>
          <w:szCs w:val="32"/>
        </w:rPr>
        <w:t>本项目服务期限为自合同签订之日起一年，服务范围为</w:t>
      </w:r>
      <w:proofErr w:type="gramStart"/>
      <w:r>
        <w:rPr>
          <w:rFonts w:ascii="宋体" w:hAnsi="宋体" w:cstheme="minorBidi" w:hint="eastAsia"/>
          <w:sz w:val="24"/>
          <w:szCs w:val="32"/>
        </w:rPr>
        <w:t>联软网络</w:t>
      </w:r>
      <w:proofErr w:type="gramEnd"/>
      <w:r>
        <w:rPr>
          <w:rFonts w:ascii="宋体" w:hAnsi="宋体" w:cstheme="minorBidi" w:hint="eastAsia"/>
          <w:sz w:val="24"/>
          <w:szCs w:val="32"/>
        </w:rPr>
        <w:t>准入</w:t>
      </w:r>
      <w:proofErr w:type="gramStart"/>
      <w:r>
        <w:rPr>
          <w:rFonts w:ascii="宋体" w:hAnsi="宋体" w:cstheme="minorBidi" w:hint="eastAsia"/>
          <w:sz w:val="24"/>
          <w:szCs w:val="32"/>
        </w:rPr>
        <w:t>系统维保服务</w:t>
      </w:r>
      <w:proofErr w:type="gramEnd"/>
      <w:r>
        <w:rPr>
          <w:rFonts w:ascii="宋体" w:hAnsi="宋体" w:cstheme="minorBidi" w:hint="eastAsia"/>
          <w:sz w:val="24"/>
          <w:szCs w:val="32"/>
        </w:rPr>
        <w:t>。</w:t>
      </w:r>
    </w:p>
    <w:p w14:paraId="584733A5" w14:textId="77777777" w:rsidR="00C9532E" w:rsidRDefault="00000000">
      <w:pPr>
        <w:pStyle w:val="af"/>
        <w:spacing w:line="360" w:lineRule="auto"/>
        <w:ind w:firstLineChars="0"/>
        <w:rPr>
          <w:rFonts w:ascii="宋体" w:hAnsi="宋体" w:cstheme="minorBidi" w:hint="eastAsia"/>
          <w:sz w:val="24"/>
          <w:szCs w:val="32"/>
        </w:rPr>
      </w:pPr>
      <w:r>
        <w:rPr>
          <w:rFonts w:ascii="宋体" w:hAnsi="宋体" w:cstheme="minorBidi" w:hint="eastAsia"/>
          <w:sz w:val="24"/>
          <w:szCs w:val="32"/>
        </w:rPr>
        <w:t>包括6台硬件产品，产品序列号</w:t>
      </w:r>
    </w:p>
    <w:p w14:paraId="0850A88A" w14:textId="77777777" w:rsidR="00C9532E" w:rsidRDefault="00000000">
      <w:pPr>
        <w:pStyle w:val="af"/>
        <w:spacing w:line="360" w:lineRule="auto"/>
        <w:ind w:firstLineChars="0"/>
        <w:rPr>
          <w:rFonts w:ascii="宋体" w:hAnsi="宋体" w:cstheme="minorBidi" w:hint="eastAsia"/>
          <w:sz w:val="24"/>
          <w:szCs w:val="32"/>
        </w:rPr>
      </w:pPr>
      <w:r>
        <w:rPr>
          <w:rFonts w:ascii="宋体" w:hAnsi="宋体" w:cstheme="minorBidi" w:hint="eastAsia"/>
          <w:sz w:val="24"/>
          <w:szCs w:val="32"/>
        </w:rPr>
        <w:t xml:space="preserve">LV7900 ： </w:t>
      </w:r>
    </w:p>
    <w:p w14:paraId="20EB5431" w14:textId="77777777" w:rsidR="00C9532E" w:rsidRDefault="00000000">
      <w:pPr>
        <w:pStyle w:val="af"/>
        <w:spacing w:line="360" w:lineRule="auto"/>
        <w:ind w:firstLineChars="0"/>
        <w:rPr>
          <w:rFonts w:ascii="宋体" w:hAnsi="宋体" w:cstheme="minorBidi" w:hint="eastAsia"/>
          <w:sz w:val="24"/>
          <w:szCs w:val="32"/>
        </w:rPr>
      </w:pPr>
      <w:r>
        <w:rPr>
          <w:rFonts w:ascii="宋体" w:hAnsi="宋体" w:cstheme="minorBidi" w:hint="eastAsia"/>
          <w:sz w:val="24"/>
          <w:szCs w:val="32"/>
        </w:rPr>
        <w:t>C825HQ01NL10305</w:t>
      </w:r>
    </w:p>
    <w:p w14:paraId="0AFBF71B" w14:textId="77777777" w:rsidR="00C9532E" w:rsidRDefault="00000000">
      <w:pPr>
        <w:pStyle w:val="af"/>
        <w:spacing w:line="360" w:lineRule="auto"/>
        <w:ind w:firstLineChars="0"/>
        <w:rPr>
          <w:rFonts w:ascii="宋体" w:hAnsi="宋体" w:cstheme="minorBidi" w:hint="eastAsia"/>
          <w:sz w:val="24"/>
          <w:szCs w:val="32"/>
        </w:rPr>
      </w:pPr>
      <w:r>
        <w:rPr>
          <w:rFonts w:ascii="宋体" w:hAnsi="宋体" w:cstheme="minorBidi" w:hint="eastAsia"/>
          <w:sz w:val="24"/>
          <w:szCs w:val="32"/>
        </w:rPr>
        <w:t>C825HQ01NL10299</w:t>
      </w:r>
    </w:p>
    <w:p w14:paraId="3AB28259" w14:textId="77777777" w:rsidR="00C9532E" w:rsidRDefault="00000000">
      <w:pPr>
        <w:pStyle w:val="af"/>
        <w:spacing w:line="360" w:lineRule="auto"/>
        <w:ind w:firstLineChars="0"/>
        <w:rPr>
          <w:rFonts w:ascii="宋体" w:hAnsi="宋体" w:cstheme="minorBidi" w:hint="eastAsia"/>
          <w:sz w:val="24"/>
          <w:szCs w:val="32"/>
        </w:rPr>
      </w:pPr>
      <w:r>
        <w:rPr>
          <w:rFonts w:ascii="宋体" w:hAnsi="宋体" w:cstheme="minorBidi" w:hint="eastAsia"/>
          <w:sz w:val="24"/>
          <w:szCs w:val="32"/>
        </w:rPr>
        <w:t>C825HK20AG10045</w:t>
      </w:r>
    </w:p>
    <w:p w14:paraId="0D5A1A79" w14:textId="77777777" w:rsidR="00C9532E" w:rsidRDefault="00000000">
      <w:pPr>
        <w:pStyle w:val="af"/>
        <w:spacing w:line="360" w:lineRule="auto"/>
        <w:ind w:firstLineChars="0"/>
        <w:rPr>
          <w:rFonts w:ascii="宋体" w:hAnsi="宋体" w:cstheme="minorBidi" w:hint="eastAsia"/>
          <w:sz w:val="24"/>
          <w:szCs w:val="32"/>
        </w:rPr>
      </w:pPr>
      <w:r>
        <w:rPr>
          <w:rFonts w:ascii="宋体" w:hAnsi="宋体" w:cstheme="minorBidi" w:hint="eastAsia"/>
          <w:sz w:val="24"/>
          <w:szCs w:val="32"/>
        </w:rPr>
        <w:t>C825HQ01NL10304</w:t>
      </w:r>
    </w:p>
    <w:p w14:paraId="17488147" w14:textId="77777777" w:rsidR="00C9532E" w:rsidRDefault="00C9532E">
      <w:pPr>
        <w:pStyle w:val="af"/>
        <w:spacing w:line="360" w:lineRule="auto"/>
        <w:ind w:firstLineChars="0"/>
        <w:rPr>
          <w:rFonts w:ascii="宋体" w:hAnsi="宋体" w:cstheme="minorBidi" w:hint="eastAsia"/>
          <w:sz w:val="24"/>
          <w:szCs w:val="32"/>
        </w:rPr>
      </w:pPr>
    </w:p>
    <w:p w14:paraId="268A510A" w14:textId="77777777" w:rsidR="00C9532E" w:rsidRDefault="00000000">
      <w:pPr>
        <w:pStyle w:val="af"/>
        <w:spacing w:line="360" w:lineRule="auto"/>
        <w:ind w:firstLineChars="0"/>
        <w:rPr>
          <w:rFonts w:ascii="宋体" w:hAnsi="宋体" w:cstheme="minorBidi" w:hint="eastAsia"/>
          <w:sz w:val="24"/>
          <w:szCs w:val="32"/>
        </w:rPr>
      </w:pPr>
      <w:r>
        <w:rPr>
          <w:rFonts w:ascii="宋体" w:hAnsi="宋体" w:cstheme="minorBidi" w:hint="eastAsia"/>
          <w:sz w:val="24"/>
          <w:szCs w:val="32"/>
        </w:rPr>
        <w:t>NAC5901：</w:t>
      </w:r>
    </w:p>
    <w:p w14:paraId="242FBB44" w14:textId="77777777" w:rsidR="00C9532E" w:rsidRDefault="00000000">
      <w:pPr>
        <w:pStyle w:val="af"/>
        <w:spacing w:line="360" w:lineRule="auto"/>
        <w:ind w:firstLineChars="0"/>
        <w:rPr>
          <w:rFonts w:ascii="宋体" w:hAnsi="宋体" w:cstheme="minorBidi" w:hint="eastAsia"/>
          <w:sz w:val="24"/>
          <w:szCs w:val="32"/>
        </w:rPr>
      </w:pPr>
      <w:r>
        <w:rPr>
          <w:rFonts w:ascii="宋体" w:hAnsi="宋体" w:cstheme="minorBidi" w:hint="eastAsia"/>
          <w:sz w:val="24"/>
          <w:szCs w:val="32"/>
        </w:rPr>
        <w:t>SR-M204-R550LPB2018112000002</w:t>
      </w:r>
    </w:p>
    <w:p w14:paraId="55FDB691" w14:textId="77777777" w:rsidR="00C9532E" w:rsidRDefault="00000000">
      <w:pPr>
        <w:pStyle w:val="af"/>
        <w:spacing w:line="360" w:lineRule="auto"/>
        <w:ind w:firstLineChars="0"/>
        <w:rPr>
          <w:rFonts w:ascii="宋体" w:hAnsi="宋体" w:cstheme="minorBidi" w:hint="eastAsia"/>
          <w:sz w:val="24"/>
          <w:szCs w:val="32"/>
        </w:rPr>
      </w:pPr>
      <w:r>
        <w:rPr>
          <w:rFonts w:ascii="宋体" w:hAnsi="宋体" w:cstheme="minorBidi" w:hint="eastAsia"/>
          <w:sz w:val="24"/>
          <w:szCs w:val="32"/>
        </w:rPr>
        <w:t>SR-M204-R550LPB2018112000001</w:t>
      </w:r>
    </w:p>
    <w:p w14:paraId="2A4E5339" w14:textId="77777777" w:rsidR="00C9532E"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4DC5B462" w14:textId="77777777" w:rsidR="00C9532E" w:rsidRDefault="00000000">
      <w:pPr>
        <w:spacing w:line="360" w:lineRule="auto"/>
        <w:ind w:firstLineChars="200" w:firstLine="480"/>
        <w:rPr>
          <w:rFonts w:ascii="宋体" w:hAnsi="宋体" w:cstheme="minorBidi" w:hint="eastAsia"/>
          <w:sz w:val="24"/>
          <w:szCs w:val="32"/>
        </w:rPr>
      </w:pPr>
      <w:r>
        <w:rPr>
          <w:rFonts w:ascii="宋体" w:hAnsi="宋体" w:cstheme="minorBidi" w:hint="eastAsia"/>
          <w:sz w:val="24"/>
          <w:szCs w:val="32"/>
        </w:rPr>
        <w:t>投标方</w:t>
      </w:r>
      <w:r>
        <w:rPr>
          <w:rFonts w:ascii="宋体" w:hAnsi="宋体" w:cstheme="minorBidi"/>
          <w:sz w:val="24"/>
          <w:szCs w:val="32"/>
        </w:rPr>
        <w:t>需</w:t>
      </w:r>
      <w:proofErr w:type="gramStart"/>
      <w:r>
        <w:rPr>
          <w:rFonts w:ascii="宋体" w:hAnsi="宋体" w:cstheme="minorBidi" w:hint="eastAsia"/>
          <w:sz w:val="24"/>
          <w:szCs w:val="32"/>
        </w:rPr>
        <w:t>对</w:t>
      </w:r>
      <w:r>
        <w:rPr>
          <w:rFonts w:ascii="宋体" w:hAnsi="宋体" w:cstheme="minorBidi"/>
          <w:sz w:val="24"/>
          <w:szCs w:val="32"/>
        </w:rPr>
        <w:t>维保清单</w:t>
      </w:r>
      <w:proofErr w:type="gramEnd"/>
      <w:r>
        <w:rPr>
          <w:rFonts w:ascii="宋体" w:hAnsi="宋体" w:cstheme="minorBidi" w:hint="eastAsia"/>
          <w:sz w:val="24"/>
          <w:szCs w:val="32"/>
        </w:rPr>
        <w:t>中</w:t>
      </w:r>
      <w:r>
        <w:rPr>
          <w:rFonts w:ascii="宋体" w:hAnsi="宋体" w:cstheme="minorBidi"/>
          <w:sz w:val="24"/>
          <w:szCs w:val="32"/>
        </w:rPr>
        <w:t>的</w:t>
      </w:r>
      <w:r>
        <w:rPr>
          <w:rFonts w:ascii="宋体" w:hAnsi="宋体" w:cstheme="minorBidi" w:hint="eastAsia"/>
          <w:sz w:val="24"/>
          <w:szCs w:val="32"/>
        </w:rPr>
        <w:t>所有</w:t>
      </w:r>
      <w:r>
        <w:rPr>
          <w:rFonts w:ascii="宋体" w:hAnsi="宋体" w:cstheme="minorBidi"/>
          <w:sz w:val="24"/>
          <w:szCs w:val="32"/>
        </w:rPr>
        <w:t>设备提供</w:t>
      </w:r>
      <w:r>
        <w:rPr>
          <w:rFonts w:ascii="宋体" w:hAnsi="宋体" w:cstheme="minorBidi" w:hint="eastAsia"/>
          <w:sz w:val="24"/>
          <w:szCs w:val="32"/>
        </w:rPr>
        <w:t>7</w:t>
      </w:r>
      <w:r>
        <w:rPr>
          <w:rFonts w:ascii="宋体" w:hAnsi="宋体" w:cstheme="minorBidi"/>
          <w:sz w:val="24"/>
          <w:szCs w:val="32"/>
        </w:rPr>
        <w:t>*</w:t>
      </w:r>
      <w:proofErr w:type="gramStart"/>
      <w:r>
        <w:rPr>
          <w:rFonts w:ascii="宋体" w:hAnsi="宋体" w:cstheme="minorBidi"/>
          <w:sz w:val="24"/>
          <w:szCs w:val="32"/>
        </w:rPr>
        <w:t>24</w:t>
      </w:r>
      <w:r>
        <w:rPr>
          <w:rFonts w:ascii="宋体" w:hAnsi="宋体" w:cstheme="minorBidi" w:hint="eastAsia"/>
          <w:sz w:val="24"/>
          <w:szCs w:val="32"/>
        </w:rPr>
        <w:t>小时</w:t>
      </w:r>
      <w:r>
        <w:rPr>
          <w:rFonts w:ascii="宋体" w:hAnsi="宋体" w:cstheme="minorBidi"/>
          <w:sz w:val="24"/>
          <w:szCs w:val="32"/>
        </w:rPr>
        <w:t>维保服务</w:t>
      </w:r>
      <w:proofErr w:type="gramEnd"/>
      <w:r>
        <w:rPr>
          <w:rFonts w:ascii="宋体" w:hAnsi="宋体" w:cstheme="minorBidi" w:hint="eastAsia"/>
          <w:sz w:val="24"/>
          <w:szCs w:val="32"/>
        </w:rPr>
        <w:t>。具体</w:t>
      </w:r>
      <w:r>
        <w:rPr>
          <w:rFonts w:ascii="宋体" w:hAnsi="宋体" w:cstheme="minorBidi"/>
          <w:sz w:val="24"/>
          <w:szCs w:val="32"/>
        </w:rPr>
        <w:t>服务要求如下：</w:t>
      </w:r>
    </w:p>
    <w:p w14:paraId="06E47177" w14:textId="77777777" w:rsidR="00C9532E" w:rsidRDefault="00000000">
      <w:pPr>
        <w:numPr>
          <w:ilvl w:val="0"/>
          <w:numId w:val="3"/>
        </w:numPr>
        <w:spacing w:line="360" w:lineRule="auto"/>
        <w:rPr>
          <w:rFonts w:ascii="宋体" w:hAnsi="宋体" w:cstheme="minorBidi" w:hint="eastAsia"/>
          <w:sz w:val="24"/>
          <w:szCs w:val="32"/>
        </w:rPr>
      </w:pPr>
      <w:r>
        <w:rPr>
          <w:rFonts w:ascii="宋体" w:hAnsi="宋体" w:cstheme="minorBidi" w:hint="eastAsia"/>
          <w:sz w:val="24"/>
          <w:szCs w:val="32"/>
        </w:rPr>
        <w:t>提供一年的免费维护和产品升级服务。</w:t>
      </w:r>
    </w:p>
    <w:p w14:paraId="0FF073D3" w14:textId="77777777" w:rsidR="00C9532E" w:rsidRDefault="00000000">
      <w:pPr>
        <w:numPr>
          <w:ilvl w:val="0"/>
          <w:numId w:val="3"/>
        </w:numPr>
        <w:spacing w:line="360" w:lineRule="auto"/>
        <w:rPr>
          <w:rFonts w:ascii="宋体" w:hAnsi="宋体" w:cstheme="minorBidi" w:hint="eastAsia"/>
          <w:sz w:val="24"/>
          <w:szCs w:val="32"/>
        </w:rPr>
      </w:pPr>
      <w:r>
        <w:rPr>
          <w:rFonts w:ascii="宋体" w:hAnsi="宋体" w:cstheme="minorBidi" w:hint="eastAsia"/>
          <w:sz w:val="24"/>
          <w:szCs w:val="32"/>
        </w:rPr>
        <w:t>提供产品原理、部署、操作维护等相关知识的现场培训。</w:t>
      </w:r>
    </w:p>
    <w:p w14:paraId="5F35819A" w14:textId="77777777" w:rsidR="00C9532E" w:rsidRDefault="00000000">
      <w:pPr>
        <w:numPr>
          <w:ilvl w:val="0"/>
          <w:numId w:val="3"/>
        </w:numPr>
        <w:spacing w:line="360" w:lineRule="auto"/>
        <w:rPr>
          <w:rFonts w:ascii="宋体" w:hAnsi="宋体" w:cstheme="minorBidi" w:hint="eastAsia"/>
          <w:sz w:val="24"/>
          <w:szCs w:val="32"/>
        </w:rPr>
      </w:pPr>
      <w:r>
        <w:rPr>
          <w:rFonts w:ascii="宋体" w:hAnsi="宋体" w:cstheme="minorBidi" w:hint="eastAsia"/>
          <w:sz w:val="24"/>
          <w:szCs w:val="32"/>
        </w:rPr>
        <w:t>提供技术支持网站和技术论坛，可通过电子邮件寻求技术支持等。</w:t>
      </w:r>
    </w:p>
    <w:p w14:paraId="1838FE76" w14:textId="77777777" w:rsidR="00C9532E" w:rsidRDefault="00000000">
      <w:pPr>
        <w:numPr>
          <w:ilvl w:val="0"/>
          <w:numId w:val="3"/>
        </w:numPr>
        <w:spacing w:line="360" w:lineRule="auto"/>
        <w:rPr>
          <w:rFonts w:ascii="宋体" w:hAnsi="宋体" w:cstheme="minorBidi" w:hint="eastAsia"/>
          <w:sz w:val="24"/>
          <w:szCs w:val="32"/>
        </w:rPr>
      </w:pPr>
      <w:r>
        <w:rPr>
          <w:rFonts w:ascii="宋体" w:hAnsi="宋体" w:cstheme="minorBidi" w:hint="eastAsia"/>
          <w:sz w:val="24"/>
          <w:szCs w:val="32"/>
        </w:rPr>
        <w:t>提供5天×8小时技术热线(400-6288-116)、365天×24小时技术热线服务，建立大客户档案，工程师在线提供技术问题咨询和故障诊断。</w:t>
      </w:r>
    </w:p>
    <w:p w14:paraId="7C8EDC5A" w14:textId="77777777" w:rsidR="00C9532E" w:rsidRDefault="00000000">
      <w:pPr>
        <w:numPr>
          <w:ilvl w:val="0"/>
          <w:numId w:val="3"/>
        </w:numPr>
        <w:spacing w:line="360" w:lineRule="auto"/>
        <w:rPr>
          <w:rFonts w:ascii="宋体" w:hAnsi="宋体" w:cstheme="minorBidi" w:hint="eastAsia"/>
          <w:sz w:val="24"/>
          <w:szCs w:val="32"/>
        </w:rPr>
      </w:pPr>
      <w:r>
        <w:rPr>
          <w:rFonts w:ascii="宋体" w:hAnsi="宋体" w:cstheme="minorBidi" w:hint="eastAsia"/>
          <w:sz w:val="24"/>
          <w:szCs w:val="32"/>
        </w:rPr>
        <w:t>提供远程维护服务，经用户授权可通过电话或Internet远程登录到用户网络系统进行远程支持、在线诊断和故障排除。</w:t>
      </w:r>
    </w:p>
    <w:p w14:paraId="4838F7A4" w14:textId="77777777" w:rsidR="00C9532E" w:rsidRDefault="00000000">
      <w:pPr>
        <w:numPr>
          <w:ilvl w:val="0"/>
          <w:numId w:val="3"/>
        </w:numPr>
        <w:spacing w:line="360" w:lineRule="auto"/>
        <w:rPr>
          <w:rFonts w:ascii="宋体" w:hAnsi="宋体" w:cstheme="minorBidi" w:hint="eastAsia"/>
          <w:sz w:val="24"/>
          <w:szCs w:val="32"/>
        </w:rPr>
      </w:pPr>
      <w:r>
        <w:rPr>
          <w:rFonts w:ascii="宋体" w:hAnsi="宋体" w:cstheme="minorBidi" w:hint="eastAsia"/>
          <w:sz w:val="24"/>
          <w:szCs w:val="32"/>
        </w:rPr>
        <w:lastRenderedPageBreak/>
        <w:t>提供必要的现场技术支持，</w:t>
      </w:r>
      <w:proofErr w:type="gramStart"/>
      <w:r>
        <w:rPr>
          <w:rFonts w:ascii="宋体" w:hAnsi="宋体" w:cstheme="minorBidi" w:hint="eastAsia"/>
          <w:sz w:val="24"/>
          <w:szCs w:val="32"/>
        </w:rPr>
        <w:t>由联软科技</w:t>
      </w:r>
      <w:proofErr w:type="gramEnd"/>
      <w:r>
        <w:rPr>
          <w:rFonts w:ascii="宋体" w:hAnsi="宋体" w:cstheme="minorBidi" w:hint="eastAsia"/>
          <w:sz w:val="24"/>
          <w:szCs w:val="32"/>
        </w:rPr>
        <w:t>认证工程师在用户现场提供技术支持服务。</w:t>
      </w:r>
    </w:p>
    <w:p w14:paraId="7626EBB6" w14:textId="77777777" w:rsidR="00C9532E" w:rsidRDefault="00000000">
      <w:pPr>
        <w:numPr>
          <w:ilvl w:val="0"/>
          <w:numId w:val="3"/>
        </w:numPr>
        <w:spacing w:line="360" w:lineRule="auto"/>
        <w:rPr>
          <w:rFonts w:ascii="宋体" w:hAnsi="宋体" w:cstheme="minorBidi" w:hint="eastAsia"/>
          <w:sz w:val="24"/>
          <w:szCs w:val="32"/>
        </w:rPr>
      </w:pPr>
      <w:r>
        <w:rPr>
          <w:rFonts w:ascii="宋体" w:hAnsi="宋体" w:cstheme="minorBidi" w:hint="eastAsia"/>
          <w:sz w:val="24"/>
          <w:szCs w:val="32"/>
        </w:rPr>
        <w:t>定期</w:t>
      </w:r>
      <w:proofErr w:type="gramStart"/>
      <w:r>
        <w:rPr>
          <w:rFonts w:ascii="宋体" w:hAnsi="宋体" w:cstheme="minorBidi" w:hint="eastAsia"/>
          <w:sz w:val="24"/>
          <w:szCs w:val="32"/>
        </w:rPr>
        <w:t>派联软</w:t>
      </w:r>
      <w:proofErr w:type="gramEnd"/>
      <w:r>
        <w:rPr>
          <w:rFonts w:ascii="宋体" w:hAnsi="宋体" w:cstheme="minorBidi" w:hint="eastAsia"/>
          <w:sz w:val="24"/>
          <w:szCs w:val="32"/>
        </w:rPr>
        <w:t>科技认证工程师对产品运行状况进行巡检，提出系统优化建议与措施。</w:t>
      </w:r>
    </w:p>
    <w:p w14:paraId="3138EF87" w14:textId="77777777" w:rsidR="00C9532E" w:rsidRDefault="00000000">
      <w:pPr>
        <w:numPr>
          <w:ilvl w:val="0"/>
          <w:numId w:val="3"/>
        </w:numPr>
        <w:spacing w:line="360" w:lineRule="auto"/>
        <w:rPr>
          <w:rFonts w:ascii="宋体" w:hAnsi="宋体" w:cstheme="minorBidi" w:hint="eastAsia"/>
          <w:sz w:val="24"/>
          <w:szCs w:val="32"/>
        </w:rPr>
      </w:pPr>
      <w:r>
        <w:rPr>
          <w:rFonts w:ascii="宋体" w:hAnsi="宋体" w:cstheme="minorBidi" w:hint="eastAsia"/>
          <w:sz w:val="24"/>
          <w:szCs w:val="32"/>
        </w:rPr>
        <w:t>在保修期内，按用户要求提供产品升级服务，制定升级计划，按期进行升级，并对升级后的系统进行安装、培训。</w:t>
      </w:r>
    </w:p>
    <w:p w14:paraId="07888732" w14:textId="77777777" w:rsidR="00C9532E" w:rsidRDefault="00000000">
      <w:pPr>
        <w:numPr>
          <w:ilvl w:val="0"/>
          <w:numId w:val="3"/>
        </w:numPr>
        <w:spacing w:line="360" w:lineRule="auto"/>
        <w:rPr>
          <w:rFonts w:ascii="宋体" w:hAnsi="宋体" w:cstheme="minorBidi" w:hint="eastAsia"/>
          <w:sz w:val="24"/>
          <w:szCs w:val="32"/>
        </w:rPr>
      </w:pPr>
      <w:r>
        <w:rPr>
          <w:rFonts w:ascii="宋体" w:hAnsi="宋体" w:cstheme="minorBidi" w:hint="eastAsia"/>
          <w:sz w:val="24"/>
          <w:szCs w:val="32"/>
        </w:rPr>
        <w:t>用户可以就任何产品安装、使用、维护方面的问题，通过电话、电子邮件、传真、网上在线等方式，</w:t>
      </w:r>
      <w:proofErr w:type="gramStart"/>
      <w:r>
        <w:rPr>
          <w:rFonts w:ascii="宋体" w:hAnsi="宋体" w:cstheme="minorBidi" w:hint="eastAsia"/>
          <w:sz w:val="24"/>
          <w:szCs w:val="32"/>
        </w:rPr>
        <w:t>向联软科技</w:t>
      </w:r>
      <w:proofErr w:type="gramEnd"/>
      <w:r>
        <w:rPr>
          <w:rFonts w:ascii="宋体" w:hAnsi="宋体" w:cstheme="minorBidi" w:hint="eastAsia"/>
          <w:sz w:val="24"/>
          <w:szCs w:val="32"/>
        </w:rPr>
        <w:t>咨询，</w:t>
      </w:r>
      <w:proofErr w:type="gramStart"/>
      <w:r>
        <w:rPr>
          <w:rFonts w:ascii="宋体" w:hAnsi="宋体" w:cstheme="minorBidi" w:hint="eastAsia"/>
          <w:sz w:val="24"/>
          <w:szCs w:val="32"/>
        </w:rPr>
        <w:t>联软科技</w:t>
      </w:r>
      <w:proofErr w:type="gramEnd"/>
      <w:r>
        <w:rPr>
          <w:rFonts w:ascii="宋体" w:hAnsi="宋体" w:cstheme="minorBidi" w:hint="eastAsia"/>
          <w:sz w:val="24"/>
          <w:szCs w:val="32"/>
        </w:rPr>
        <w:t>承诺在15分钟内对用户的服务请求予以响应。</w:t>
      </w:r>
    </w:p>
    <w:p w14:paraId="2A6DFAD0" w14:textId="77777777" w:rsidR="00C9532E" w:rsidRDefault="00000000">
      <w:pPr>
        <w:numPr>
          <w:ilvl w:val="0"/>
          <w:numId w:val="3"/>
        </w:numPr>
        <w:spacing w:line="360" w:lineRule="auto"/>
        <w:rPr>
          <w:rFonts w:ascii="宋体" w:hAnsi="宋体" w:cstheme="minorBidi" w:hint="eastAsia"/>
          <w:sz w:val="24"/>
          <w:szCs w:val="32"/>
        </w:rPr>
      </w:pPr>
      <w:r>
        <w:rPr>
          <w:rFonts w:ascii="宋体" w:hAnsi="宋体" w:cstheme="minorBidi" w:hint="eastAsia"/>
          <w:sz w:val="24"/>
          <w:szCs w:val="32"/>
        </w:rPr>
        <w:t>对于重大故障——影响正常使用及系统运行而存在的重大故障隐患：15分钟内响应，技术支持工程师4小时到达现场(最快1小时内到达)，并提出解决方案，到现场后8小时内排除故障。</w:t>
      </w:r>
    </w:p>
    <w:p w14:paraId="181565E4" w14:textId="77777777" w:rsidR="00C9532E" w:rsidRDefault="00000000">
      <w:pPr>
        <w:numPr>
          <w:ilvl w:val="0"/>
          <w:numId w:val="3"/>
        </w:numPr>
        <w:spacing w:line="360" w:lineRule="auto"/>
        <w:rPr>
          <w:rFonts w:ascii="宋体" w:hAnsi="宋体" w:cstheme="minorBidi" w:hint="eastAsia"/>
          <w:sz w:val="24"/>
          <w:szCs w:val="32"/>
        </w:rPr>
      </w:pPr>
      <w:r>
        <w:rPr>
          <w:rFonts w:ascii="宋体" w:hAnsi="宋体" w:cstheme="minorBidi" w:hint="eastAsia"/>
          <w:sz w:val="24"/>
          <w:szCs w:val="32"/>
        </w:rPr>
        <w:t>对于一般故障——影响部分系统正常运行而存在的故障隐患：15分钟内响应，必要时8小时内到达现场，到现场后12小时内排除故障。</w:t>
      </w:r>
    </w:p>
    <w:p w14:paraId="75A53733" w14:textId="77777777" w:rsidR="00C9532E" w:rsidRDefault="00000000">
      <w:pPr>
        <w:numPr>
          <w:ilvl w:val="0"/>
          <w:numId w:val="3"/>
        </w:numPr>
        <w:spacing w:line="360" w:lineRule="auto"/>
        <w:rPr>
          <w:rFonts w:ascii="宋体" w:hAnsi="宋体" w:cstheme="minorBidi" w:hint="eastAsia"/>
          <w:sz w:val="24"/>
          <w:szCs w:val="32"/>
        </w:rPr>
      </w:pPr>
      <w:r>
        <w:rPr>
          <w:rFonts w:ascii="宋体" w:hAnsi="宋体" w:cstheme="minorBidi" w:hint="eastAsia"/>
          <w:sz w:val="24"/>
          <w:szCs w:val="32"/>
        </w:rPr>
        <w:t>提供7×24×365响应级别服务，负责解决出现的任何问题，确保不影响正常业务运行。</w:t>
      </w:r>
    </w:p>
    <w:p w14:paraId="1439B096" w14:textId="77777777" w:rsidR="00C9532E" w:rsidRDefault="00C9532E">
      <w:pPr>
        <w:spacing w:line="360" w:lineRule="auto"/>
        <w:jc w:val="left"/>
        <w:rPr>
          <w:rFonts w:ascii="宋体" w:hAnsi="宋体" w:hint="eastAsia"/>
          <w:b/>
          <w:szCs w:val="21"/>
        </w:rPr>
      </w:pPr>
    </w:p>
    <w:p w14:paraId="071BCE86" w14:textId="77777777" w:rsidR="00C9532E"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C9532E"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C9532E"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C9532E"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C9532E"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C9532E"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697239C" w14:textId="77777777" w:rsidR="00C9532E"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C9532E"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C9532E"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C9532E"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C9532E"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C9532E"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45975DD6" w:rsidR="00C9532E" w:rsidRDefault="00000000">
      <w:pPr>
        <w:spacing w:line="360" w:lineRule="auto"/>
        <w:rPr>
          <w:rFonts w:ascii="宋体" w:hAnsi="宋体" w:hint="eastAsia"/>
          <w:szCs w:val="21"/>
        </w:rPr>
      </w:pPr>
      <w:r>
        <w:rPr>
          <w:rFonts w:ascii="宋体" w:hAnsi="宋体"/>
          <w:szCs w:val="21"/>
        </w:rPr>
        <w:lastRenderedPageBreak/>
        <w:t>3</w:t>
      </w:r>
      <w:r>
        <w:rPr>
          <w:rFonts w:ascii="宋体" w:hAnsi="宋体" w:hint="eastAsia"/>
          <w:szCs w:val="21"/>
        </w:rPr>
        <w:t>）提供近三年内（2022年</w:t>
      </w:r>
      <w:r w:rsidR="001434CF">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C9532E"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c"/>
        <w:tblW w:w="4907" w:type="pct"/>
        <w:tblInd w:w="108" w:type="dxa"/>
        <w:tblLook w:val="04A0" w:firstRow="1" w:lastRow="0" w:firstColumn="1" w:lastColumn="0" w:noHBand="0" w:noVBand="1"/>
      </w:tblPr>
      <w:tblGrid>
        <w:gridCol w:w="707"/>
        <w:gridCol w:w="2550"/>
        <w:gridCol w:w="2268"/>
        <w:gridCol w:w="2838"/>
      </w:tblGrid>
      <w:tr w:rsidR="00C9532E" w14:paraId="355A735A" w14:textId="77777777">
        <w:tc>
          <w:tcPr>
            <w:tcW w:w="423" w:type="pct"/>
            <w:vAlign w:val="center"/>
          </w:tcPr>
          <w:p w14:paraId="7BF42F1C" w14:textId="77777777" w:rsidR="00C9532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4" w:type="pct"/>
            <w:vAlign w:val="center"/>
          </w:tcPr>
          <w:p w14:paraId="61C034BD" w14:textId="77777777" w:rsidR="00C9532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C9532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C9532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C9532E" w14:paraId="0B5FCB9C" w14:textId="77777777">
        <w:tc>
          <w:tcPr>
            <w:tcW w:w="423" w:type="pct"/>
            <w:vAlign w:val="center"/>
          </w:tcPr>
          <w:p w14:paraId="6A081E5B" w14:textId="77777777" w:rsidR="00C9532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4" w:type="pct"/>
            <w:vAlign w:val="center"/>
          </w:tcPr>
          <w:p w14:paraId="54818105" w14:textId="77777777" w:rsidR="00C9532E" w:rsidRDefault="00C9532E">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C9532E" w:rsidRDefault="00C9532E">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C9532E" w:rsidRDefault="00C9532E">
            <w:pPr>
              <w:widowControl/>
              <w:spacing w:line="360" w:lineRule="auto"/>
              <w:jc w:val="center"/>
              <w:rPr>
                <w:rFonts w:ascii="宋体" w:hAnsi="宋体" w:hint="eastAsia"/>
                <w:bCs/>
                <w:kern w:val="0"/>
                <w:sz w:val="20"/>
                <w:szCs w:val="21"/>
              </w:rPr>
            </w:pPr>
          </w:p>
        </w:tc>
      </w:tr>
      <w:tr w:rsidR="00C9532E" w14:paraId="3CB5C1BF" w14:textId="77777777">
        <w:tc>
          <w:tcPr>
            <w:tcW w:w="423" w:type="pct"/>
            <w:vAlign w:val="center"/>
          </w:tcPr>
          <w:p w14:paraId="7512C8CE" w14:textId="77777777" w:rsidR="00C9532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4" w:type="pct"/>
            <w:vAlign w:val="center"/>
          </w:tcPr>
          <w:p w14:paraId="6CAE7C52" w14:textId="77777777" w:rsidR="00C9532E" w:rsidRDefault="00C9532E">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C9532E" w:rsidRDefault="00C9532E">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C9532E" w:rsidRDefault="00C9532E">
            <w:pPr>
              <w:widowControl/>
              <w:spacing w:line="360" w:lineRule="auto"/>
              <w:jc w:val="center"/>
              <w:rPr>
                <w:rFonts w:ascii="宋体" w:hAnsi="宋体" w:hint="eastAsia"/>
                <w:bCs/>
                <w:kern w:val="0"/>
                <w:sz w:val="20"/>
                <w:szCs w:val="21"/>
              </w:rPr>
            </w:pPr>
          </w:p>
        </w:tc>
      </w:tr>
      <w:tr w:rsidR="00C9532E" w14:paraId="59CEC7AF" w14:textId="77777777">
        <w:tc>
          <w:tcPr>
            <w:tcW w:w="423" w:type="pct"/>
            <w:vAlign w:val="center"/>
          </w:tcPr>
          <w:p w14:paraId="23D68FDC" w14:textId="77777777" w:rsidR="00C9532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4" w:type="pct"/>
            <w:vAlign w:val="center"/>
          </w:tcPr>
          <w:p w14:paraId="7959ABBB" w14:textId="77777777" w:rsidR="00C9532E" w:rsidRDefault="00C9532E">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C9532E" w:rsidRDefault="00C9532E">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C9532E" w:rsidRDefault="00C9532E">
            <w:pPr>
              <w:widowControl/>
              <w:spacing w:line="360" w:lineRule="auto"/>
              <w:jc w:val="center"/>
              <w:rPr>
                <w:rFonts w:ascii="宋体" w:hAnsi="宋体" w:hint="eastAsia"/>
                <w:bCs/>
                <w:kern w:val="0"/>
                <w:sz w:val="20"/>
                <w:szCs w:val="21"/>
              </w:rPr>
            </w:pPr>
          </w:p>
        </w:tc>
      </w:tr>
      <w:tr w:rsidR="00C9532E" w14:paraId="31BFA14E" w14:textId="77777777">
        <w:tc>
          <w:tcPr>
            <w:tcW w:w="423" w:type="pct"/>
            <w:vAlign w:val="center"/>
          </w:tcPr>
          <w:p w14:paraId="6CCF7809" w14:textId="77777777" w:rsidR="00C9532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4" w:type="pct"/>
            <w:vAlign w:val="center"/>
          </w:tcPr>
          <w:p w14:paraId="6E3CEDF3" w14:textId="77777777" w:rsidR="00C9532E" w:rsidRDefault="00C9532E">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C9532E" w:rsidRDefault="00C9532E">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C9532E" w:rsidRDefault="00C9532E">
            <w:pPr>
              <w:widowControl/>
              <w:spacing w:line="360" w:lineRule="auto"/>
              <w:jc w:val="center"/>
              <w:rPr>
                <w:rFonts w:ascii="宋体" w:hAnsi="宋体" w:hint="eastAsia"/>
                <w:bCs/>
                <w:kern w:val="0"/>
                <w:sz w:val="20"/>
                <w:szCs w:val="21"/>
              </w:rPr>
            </w:pPr>
          </w:p>
        </w:tc>
      </w:tr>
      <w:tr w:rsidR="00C9532E" w14:paraId="4A34492E" w14:textId="77777777">
        <w:tc>
          <w:tcPr>
            <w:tcW w:w="423" w:type="pct"/>
            <w:vAlign w:val="center"/>
          </w:tcPr>
          <w:p w14:paraId="1F9C0108" w14:textId="77777777" w:rsidR="00C9532E"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4" w:type="pct"/>
            <w:vAlign w:val="center"/>
          </w:tcPr>
          <w:p w14:paraId="3EE065A0" w14:textId="77777777" w:rsidR="00C9532E" w:rsidRDefault="00C9532E">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C9532E" w:rsidRDefault="00C9532E">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C9532E" w:rsidRDefault="00C9532E">
            <w:pPr>
              <w:widowControl/>
              <w:spacing w:line="360" w:lineRule="auto"/>
              <w:jc w:val="center"/>
              <w:rPr>
                <w:rFonts w:ascii="宋体" w:hAnsi="宋体" w:hint="eastAsia"/>
                <w:bCs/>
                <w:kern w:val="0"/>
                <w:sz w:val="20"/>
                <w:szCs w:val="21"/>
              </w:rPr>
            </w:pPr>
          </w:p>
        </w:tc>
      </w:tr>
    </w:tbl>
    <w:p w14:paraId="52E83756" w14:textId="77777777" w:rsidR="00C9532E"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C9532E"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C9532E"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C9532E"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C9532E"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C9532E" w:rsidRDefault="00000000">
      <w:pPr>
        <w:widowControl/>
        <w:spacing w:line="360" w:lineRule="auto"/>
        <w:jc w:val="left"/>
        <w:rPr>
          <w:rFonts w:ascii="宋体" w:hAnsi="宋体" w:hint="eastAsia"/>
          <w:szCs w:val="21"/>
        </w:rPr>
      </w:pPr>
      <w:r>
        <w:rPr>
          <w:rFonts w:ascii="宋体" w:hAnsi="宋体" w:hint="eastAsia"/>
          <w:szCs w:val="21"/>
        </w:rPr>
        <w:t>①投标书一式叁份（壹份正本贰份副本，投标文件侧面加盖骑缝公章，正本与副本应分开包装，加贴封条，，标书封面分别注明正本、副本，并在封套的封口处加盖投标人单位公章）。</w:t>
      </w:r>
    </w:p>
    <w:p w14:paraId="116ED7EB" w14:textId="77777777" w:rsidR="00C9532E"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C9532E"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C9532E"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C9532E"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C9532E"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C9532E"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C9532E"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C9532E"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C9532E"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C9532E"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C9532E"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779C02C0" w:rsidR="00C9532E" w:rsidRDefault="00000000">
      <w:pPr>
        <w:widowControl/>
        <w:spacing w:line="360" w:lineRule="auto"/>
        <w:jc w:val="left"/>
        <w:rPr>
          <w:rFonts w:ascii="宋体" w:hAnsi="宋体" w:hint="eastAsia"/>
          <w:szCs w:val="21"/>
        </w:rPr>
      </w:pPr>
      <w:r>
        <w:rPr>
          <w:rFonts w:ascii="宋体" w:hAnsi="宋体" w:hint="eastAsia"/>
          <w:szCs w:val="21"/>
        </w:rPr>
        <w:lastRenderedPageBreak/>
        <w:t>1. 递交投标文件时间地点：</w:t>
      </w:r>
      <w:r w:rsidR="001434CF" w:rsidRPr="001434CF">
        <w:rPr>
          <w:rFonts w:ascii="宋体" w:hAnsi="宋体" w:hint="eastAsia"/>
          <w:szCs w:val="21"/>
          <w:highlight w:val="yellow"/>
        </w:rPr>
        <w:t>2025年09月24日8:30（北京时间），中</w:t>
      </w:r>
      <w:proofErr w:type="gramStart"/>
      <w:r w:rsidR="001434CF" w:rsidRPr="001434CF">
        <w:rPr>
          <w:rFonts w:ascii="宋体" w:hAnsi="宋体" w:hint="eastAsia"/>
          <w:szCs w:val="21"/>
          <w:highlight w:val="yellow"/>
        </w:rPr>
        <w:t>仪大厦</w:t>
      </w:r>
      <w:proofErr w:type="gramEnd"/>
      <w:r w:rsidR="001434CF" w:rsidRPr="001434CF">
        <w:rPr>
          <w:rFonts w:ascii="宋体" w:hAnsi="宋体" w:hint="eastAsia"/>
          <w:szCs w:val="21"/>
          <w:highlight w:val="yellow"/>
        </w:rPr>
        <w:t>9层959会议室，递交文件截止时间：2025年09月24日 9:00</w:t>
      </w:r>
      <w:r>
        <w:rPr>
          <w:rFonts w:ascii="宋体" w:hAnsi="宋体" w:hint="eastAsia"/>
          <w:szCs w:val="21"/>
        </w:rPr>
        <w:t>逾期送达或未密封的投标文件恕不接受。</w:t>
      </w:r>
    </w:p>
    <w:p w14:paraId="1CF77E03" w14:textId="77777777" w:rsidR="00C9532E" w:rsidRDefault="00000000">
      <w:pPr>
        <w:widowControl/>
        <w:spacing w:line="360" w:lineRule="auto"/>
        <w:jc w:val="left"/>
        <w:rPr>
          <w:ins w:id="0" w:author="式 兩儀" w:date="2025-03-17T09:23:00Z"/>
          <w:rFonts w:ascii="宋体" w:hAnsi="宋体" w:hint="eastAsia"/>
          <w:szCs w:val="21"/>
        </w:rPr>
      </w:pPr>
      <w:r>
        <w:rPr>
          <w:rFonts w:ascii="宋体" w:hAnsi="宋体" w:hint="eastAsia"/>
          <w:szCs w:val="21"/>
        </w:rPr>
        <w:t>2.联系人：李老师 88317043</w:t>
      </w:r>
    </w:p>
    <w:p w14:paraId="238715A3" w14:textId="77777777" w:rsidR="00C9532E" w:rsidRDefault="00000000">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C9532E" w:rsidRDefault="00000000">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C9532E" w:rsidRDefault="00000000">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C9532E" w:rsidRDefault="00000000">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C9532E" w:rsidRDefault="00000000">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C9532E"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C9532E" w14:paraId="111018B7" w14:textId="77777777">
        <w:trPr>
          <w:trHeight w:val="353"/>
        </w:trPr>
        <w:tc>
          <w:tcPr>
            <w:tcW w:w="710" w:type="dxa"/>
          </w:tcPr>
          <w:p w14:paraId="5DAE2846" w14:textId="77777777" w:rsidR="00C9532E" w:rsidRDefault="00000000">
            <w:pPr>
              <w:spacing w:line="360" w:lineRule="auto"/>
              <w:ind w:left="52"/>
              <w:rPr>
                <w:kern w:val="0"/>
                <w:sz w:val="22"/>
                <w:lang w:eastAsia="en-US"/>
              </w:rPr>
            </w:pPr>
            <w:proofErr w:type="spellStart"/>
            <w:r>
              <w:rPr>
                <w:kern w:val="0"/>
                <w:sz w:val="22"/>
                <w:lang w:eastAsia="en-US"/>
              </w:rPr>
              <w:t>序号</w:t>
            </w:r>
            <w:proofErr w:type="spellEnd"/>
          </w:p>
        </w:tc>
        <w:tc>
          <w:tcPr>
            <w:tcW w:w="709" w:type="dxa"/>
          </w:tcPr>
          <w:p w14:paraId="7D4BEC9A" w14:textId="77777777" w:rsidR="00C9532E" w:rsidRDefault="00000000">
            <w:pPr>
              <w:spacing w:line="360" w:lineRule="auto"/>
              <w:ind w:left="38"/>
              <w:rPr>
                <w:kern w:val="0"/>
                <w:sz w:val="22"/>
                <w:lang w:eastAsia="en-US"/>
              </w:rPr>
            </w:pPr>
            <w:proofErr w:type="spellStart"/>
            <w:r>
              <w:rPr>
                <w:kern w:val="0"/>
                <w:sz w:val="22"/>
                <w:lang w:eastAsia="en-US"/>
              </w:rPr>
              <w:t>分值</w:t>
            </w:r>
            <w:proofErr w:type="spellEnd"/>
          </w:p>
        </w:tc>
        <w:tc>
          <w:tcPr>
            <w:tcW w:w="2249" w:type="dxa"/>
          </w:tcPr>
          <w:p w14:paraId="64C0D4B7" w14:textId="77777777" w:rsidR="00C9532E" w:rsidRDefault="00000000">
            <w:pPr>
              <w:spacing w:line="360" w:lineRule="auto"/>
              <w:ind w:right="106"/>
              <w:jc w:val="center"/>
              <w:rPr>
                <w:kern w:val="0"/>
                <w:sz w:val="22"/>
                <w:lang w:eastAsia="en-US"/>
              </w:rPr>
            </w:pPr>
            <w:proofErr w:type="spellStart"/>
            <w:r>
              <w:rPr>
                <w:kern w:val="0"/>
                <w:sz w:val="22"/>
                <w:lang w:eastAsia="en-US"/>
              </w:rPr>
              <w:t>评分因素分项</w:t>
            </w:r>
            <w:proofErr w:type="spellEnd"/>
          </w:p>
        </w:tc>
        <w:tc>
          <w:tcPr>
            <w:tcW w:w="4961" w:type="dxa"/>
          </w:tcPr>
          <w:p w14:paraId="54AD6B96" w14:textId="77777777" w:rsidR="00C9532E" w:rsidRDefault="00000000">
            <w:pPr>
              <w:spacing w:line="360" w:lineRule="auto"/>
              <w:ind w:right="106"/>
              <w:jc w:val="center"/>
              <w:rPr>
                <w:kern w:val="0"/>
                <w:sz w:val="22"/>
                <w:lang w:eastAsia="en-US"/>
              </w:rPr>
            </w:pPr>
            <w:proofErr w:type="spellStart"/>
            <w:r>
              <w:rPr>
                <w:kern w:val="0"/>
                <w:sz w:val="22"/>
                <w:lang w:eastAsia="en-US"/>
              </w:rPr>
              <w:t>评分标准</w:t>
            </w:r>
            <w:proofErr w:type="spellEnd"/>
          </w:p>
        </w:tc>
        <w:tc>
          <w:tcPr>
            <w:tcW w:w="1011" w:type="dxa"/>
          </w:tcPr>
          <w:p w14:paraId="1C05440B" w14:textId="77777777" w:rsidR="00C9532E" w:rsidRDefault="00C9532E">
            <w:pPr>
              <w:spacing w:line="360" w:lineRule="auto"/>
              <w:ind w:right="106"/>
              <w:jc w:val="center"/>
              <w:rPr>
                <w:kern w:val="0"/>
                <w:sz w:val="22"/>
                <w:lang w:eastAsia="en-US"/>
              </w:rPr>
            </w:pPr>
          </w:p>
        </w:tc>
      </w:tr>
      <w:tr w:rsidR="00C9532E" w14:paraId="3B5F5BB0" w14:textId="77777777">
        <w:trPr>
          <w:trHeight w:val="1090"/>
        </w:trPr>
        <w:tc>
          <w:tcPr>
            <w:tcW w:w="710" w:type="dxa"/>
            <w:vAlign w:val="center"/>
          </w:tcPr>
          <w:p w14:paraId="3190D93B" w14:textId="77777777" w:rsidR="00C9532E" w:rsidRDefault="00000000">
            <w:pPr>
              <w:spacing w:line="360" w:lineRule="auto"/>
              <w:ind w:left="52"/>
              <w:rPr>
                <w:kern w:val="0"/>
                <w:sz w:val="22"/>
                <w:lang w:eastAsia="en-US"/>
              </w:rPr>
            </w:pPr>
            <w:proofErr w:type="spellStart"/>
            <w:r>
              <w:rPr>
                <w:kern w:val="0"/>
                <w:sz w:val="22"/>
                <w:lang w:eastAsia="en-US"/>
              </w:rPr>
              <w:t>价格</w:t>
            </w:r>
            <w:proofErr w:type="spellEnd"/>
          </w:p>
        </w:tc>
        <w:tc>
          <w:tcPr>
            <w:tcW w:w="709" w:type="dxa"/>
            <w:vAlign w:val="center"/>
          </w:tcPr>
          <w:p w14:paraId="1CEA817B" w14:textId="77777777" w:rsidR="00C9532E" w:rsidRDefault="00000000">
            <w:pPr>
              <w:spacing w:line="360" w:lineRule="auto"/>
              <w:rPr>
                <w:kern w:val="0"/>
                <w:sz w:val="22"/>
              </w:rPr>
            </w:pPr>
            <w:r>
              <w:rPr>
                <w:rFonts w:ascii="宋体" w:hAnsi="宋体" w:cs="Calibri" w:hint="eastAsia"/>
                <w:kern w:val="0"/>
                <w:sz w:val="22"/>
                <w:lang w:eastAsia="en-US"/>
              </w:rPr>
              <w:t>3</w:t>
            </w:r>
            <w:r>
              <w:rPr>
                <w:rFonts w:ascii="Calibri" w:eastAsia="Calibri" w:hAnsi="Calibri" w:cs="Calibri"/>
                <w:kern w:val="0"/>
                <w:sz w:val="22"/>
                <w:lang w:eastAsia="en-US"/>
              </w:rPr>
              <w:t>0</w:t>
            </w:r>
          </w:p>
        </w:tc>
        <w:tc>
          <w:tcPr>
            <w:tcW w:w="2249" w:type="dxa"/>
            <w:vAlign w:val="center"/>
          </w:tcPr>
          <w:p w14:paraId="6B760560" w14:textId="77777777" w:rsidR="00C9532E" w:rsidRDefault="00000000">
            <w:pPr>
              <w:spacing w:line="360" w:lineRule="auto"/>
              <w:rPr>
                <w:kern w:val="0"/>
                <w:sz w:val="22"/>
                <w:lang w:eastAsia="en-US"/>
              </w:rPr>
            </w:pPr>
            <w:proofErr w:type="spellStart"/>
            <w:r>
              <w:rPr>
                <w:kern w:val="0"/>
                <w:sz w:val="22"/>
                <w:lang w:eastAsia="en-US"/>
              </w:rPr>
              <w:t>评标价格</w:t>
            </w:r>
            <w:proofErr w:type="spellEnd"/>
          </w:p>
        </w:tc>
        <w:tc>
          <w:tcPr>
            <w:tcW w:w="4961" w:type="dxa"/>
          </w:tcPr>
          <w:p w14:paraId="29B92ED6" w14:textId="77777777" w:rsidR="00C9532E" w:rsidRDefault="00000000">
            <w:pPr>
              <w:spacing w:line="360" w:lineRule="auto"/>
              <w:rPr>
                <w:kern w:val="0"/>
                <w:sz w:val="22"/>
              </w:rPr>
            </w:pPr>
            <w:r>
              <w:rPr>
                <w:kern w:val="0"/>
                <w:sz w:val="22"/>
              </w:rPr>
              <w:t>评标价格分数</w:t>
            </w:r>
            <w:r>
              <w:rPr>
                <w:rFonts w:ascii="Calibri" w:eastAsia="Calibri" w:hAnsi="Calibri" w:cs="Calibri"/>
                <w:kern w:val="0"/>
                <w:sz w:val="22"/>
              </w:rPr>
              <w:t>=</w:t>
            </w:r>
            <w:r>
              <w:rPr>
                <w:kern w:val="0"/>
                <w:sz w:val="22"/>
              </w:rPr>
              <w:t>（评标基准价</w:t>
            </w:r>
            <w:r>
              <w:rPr>
                <w:rFonts w:ascii="Calibri" w:eastAsia="Calibri" w:hAnsi="Calibri" w:cs="Calibri"/>
                <w:kern w:val="0"/>
                <w:sz w:val="22"/>
              </w:rPr>
              <w:t>/</w:t>
            </w:r>
            <w:r>
              <w:rPr>
                <w:kern w:val="0"/>
                <w:sz w:val="22"/>
              </w:rPr>
              <w:t>投标报价）</w:t>
            </w:r>
            <w:r>
              <w:rPr>
                <w:rFonts w:ascii="Calibri" w:eastAsia="Calibri" w:hAnsi="Calibri" w:cs="Calibri"/>
                <w:kern w:val="0"/>
                <w:sz w:val="22"/>
              </w:rPr>
              <w:t>×</w:t>
            </w:r>
            <w:r>
              <w:rPr>
                <w:kern w:val="0"/>
                <w:sz w:val="22"/>
              </w:rPr>
              <w:t>价格权重（</w:t>
            </w:r>
            <w:r>
              <w:rPr>
                <w:rFonts w:ascii="宋体" w:hAnsi="宋体" w:cs="Calibri" w:hint="eastAsia"/>
                <w:kern w:val="0"/>
                <w:sz w:val="22"/>
              </w:rPr>
              <w:t>30</w:t>
            </w:r>
            <w:r>
              <w:rPr>
                <w:rFonts w:ascii="Calibri" w:eastAsia="Calibri" w:hAnsi="Calibri" w:cs="Calibri"/>
                <w:kern w:val="0"/>
                <w:sz w:val="22"/>
              </w:rPr>
              <w:t>%</w:t>
            </w:r>
            <w:r>
              <w:rPr>
                <w:kern w:val="0"/>
                <w:sz w:val="22"/>
              </w:rPr>
              <w:t>）</w:t>
            </w:r>
            <w:r>
              <w:rPr>
                <w:rFonts w:ascii="Calibri" w:eastAsia="Calibri" w:hAnsi="Calibri" w:cs="Calibri"/>
                <w:kern w:val="0"/>
                <w:sz w:val="22"/>
              </w:rPr>
              <w:t>×100</w:t>
            </w:r>
          </w:p>
          <w:p w14:paraId="40467E11" w14:textId="77777777" w:rsidR="00C9532E" w:rsidRDefault="00000000">
            <w:pPr>
              <w:spacing w:line="360" w:lineRule="auto"/>
              <w:rPr>
                <w:kern w:val="0"/>
                <w:sz w:val="22"/>
              </w:rPr>
            </w:pPr>
            <w:r>
              <w:rPr>
                <w:kern w:val="0"/>
                <w:sz w:val="22"/>
              </w:rPr>
              <w:t>备注：实质性响应招标文件要求且价格低的投标报价为评标基准价</w:t>
            </w:r>
          </w:p>
        </w:tc>
        <w:tc>
          <w:tcPr>
            <w:tcW w:w="1011" w:type="dxa"/>
          </w:tcPr>
          <w:p w14:paraId="6B5F2019" w14:textId="77777777" w:rsidR="00C9532E" w:rsidRDefault="00C9532E">
            <w:pPr>
              <w:spacing w:line="360" w:lineRule="auto"/>
              <w:rPr>
                <w:kern w:val="0"/>
                <w:sz w:val="22"/>
              </w:rPr>
            </w:pPr>
          </w:p>
        </w:tc>
      </w:tr>
      <w:tr w:rsidR="00C9532E" w14:paraId="42F05240" w14:textId="77777777">
        <w:trPr>
          <w:trHeight w:val="1104"/>
        </w:trPr>
        <w:tc>
          <w:tcPr>
            <w:tcW w:w="710" w:type="dxa"/>
            <w:vMerge w:val="restart"/>
            <w:vAlign w:val="center"/>
          </w:tcPr>
          <w:p w14:paraId="544D4B79" w14:textId="77777777" w:rsidR="00C9532E" w:rsidRDefault="00000000">
            <w:pPr>
              <w:spacing w:line="360" w:lineRule="auto"/>
              <w:jc w:val="center"/>
              <w:rPr>
                <w:kern w:val="0"/>
                <w:sz w:val="22"/>
                <w:lang w:eastAsia="en-US"/>
              </w:rPr>
            </w:pPr>
            <w:proofErr w:type="spellStart"/>
            <w:r>
              <w:rPr>
                <w:kern w:val="0"/>
                <w:sz w:val="22"/>
                <w:lang w:eastAsia="en-US"/>
              </w:rPr>
              <w:t>商务部分</w:t>
            </w:r>
            <w:proofErr w:type="spellEnd"/>
          </w:p>
        </w:tc>
        <w:tc>
          <w:tcPr>
            <w:tcW w:w="709" w:type="dxa"/>
            <w:vMerge w:val="restart"/>
            <w:vAlign w:val="center"/>
          </w:tcPr>
          <w:p w14:paraId="3455474F" w14:textId="77777777" w:rsidR="00C9532E" w:rsidRDefault="00000000">
            <w:pPr>
              <w:spacing w:line="360" w:lineRule="auto"/>
              <w:rPr>
                <w:kern w:val="0"/>
                <w:sz w:val="22"/>
              </w:rPr>
            </w:pPr>
            <w:r>
              <w:rPr>
                <w:rFonts w:ascii="Calibri" w:hAnsi="Calibri" w:cs="Calibri" w:hint="eastAsia"/>
                <w:kern w:val="0"/>
                <w:sz w:val="22"/>
              </w:rPr>
              <w:t>20</w:t>
            </w:r>
          </w:p>
        </w:tc>
        <w:tc>
          <w:tcPr>
            <w:tcW w:w="2249" w:type="dxa"/>
            <w:vAlign w:val="center"/>
          </w:tcPr>
          <w:p w14:paraId="469D802F" w14:textId="77777777" w:rsidR="00C9532E" w:rsidRDefault="00000000">
            <w:pPr>
              <w:spacing w:line="360" w:lineRule="auto"/>
              <w:rPr>
                <w:kern w:val="0"/>
                <w:sz w:val="22"/>
              </w:rPr>
            </w:pPr>
            <w:r>
              <w:rPr>
                <w:kern w:val="0"/>
                <w:sz w:val="22"/>
              </w:rPr>
              <w:t>对投标人企业资质的评价</w:t>
            </w:r>
          </w:p>
          <w:p w14:paraId="234B66CA" w14:textId="77777777" w:rsidR="00C9532E" w:rsidRDefault="00000000">
            <w:pPr>
              <w:spacing w:line="360" w:lineRule="auto"/>
              <w:rPr>
                <w:kern w:val="0"/>
                <w:sz w:val="22"/>
                <w:lang w:eastAsia="en-US"/>
              </w:rPr>
            </w:pPr>
            <w:r>
              <w:rPr>
                <w:kern w:val="0"/>
                <w:sz w:val="22"/>
                <w:lang w:eastAsia="en-US"/>
              </w:rPr>
              <w:t>（</w:t>
            </w:r>
            <w:r>
              <w:rPr>
                <w:kern w:val="0"/>
                <w:sz w:val="22"/>
              </w:rPr>
              <w:t>10</w:t>
            </w:r>
            <w:r>
              <w:rPr>
                <w:kern w:val="0"/>
                <w:sz w:val="22"/>
                <w:lang w:eastAsia="en-US"/>
              </w:rPr>
              <w:t>分）</w:t>
            </w:r>
          </w:p>
        </w:tc>
        <w:tc>
          <w:tcPr>
            <w:tcW w:w="4961" w:type="dxa"/>
          </w:tcPr>
          <w:p w14:paraId="1EB31373" w14:textId="77777777" w:rsidR="00C9532E" w:rsidRDefault="00000000">
            <w:pPr>
              <w:spacing w:line="360" w:lineRule="auto"/>
              <w:rPr>
                <w:kern w:val="0"/>
                <w:sz w:val="22"/>
              </w:rPr>
            </w:pPr>
            <w:r>
              <w:rPr>
                <w:kern w:val="0"/>
                <w:sz w:val="22"/>
              </w:rPr>
              <w:t>投标人具有</w:t>
            </w:r>
            <w:r>
              <w:rPr>
                <w:kern w:val="0"/>
                <w:sz w:val="22"/>
              </w:rPr>
              <w:t>ISO</w:t>
            </w:r>
            <w:r>
              <w:rPr>
                <w:rFonts w:hint="eastAsia"/>
                <w:kern w:val="0"/>
                <w:sz w:val="22"/>
              </w:rPr>
              <w:t>9001</w:t>
            </w:r>
            <w:r>
              <w:rPr>
                <w:rFonts w:hint="eastAsia"/>
                <w:kern w:val="0"/>
                <w:sz w:val="22"/>
              </w:rPr>
              <w:t>质量管理体系认证</w:t>
            </w:r>
            <w:r>
              <w:rPr>
                <w:kern w:val="0"/>
                <w:sz w:val="22"/>
              </w:rPr>
              <w:t>证书</w:t>
            </w:r>
            <w:r>
              <w:rPr>
                <w:kern w:val="0"/>
                <w:sz w:val="22"/>
              </w:rPr>
              <w:t xml:space="preserve">, </w:t>
            </w:r>
            <w:r>
              <w:rPr>
                <w:kern w:val="0"/>
                <w:sz w:val="22"/>
              </w:rPr>
              <w:t>得</w:t>
            </w:r>
            <w:r>
              <w:rPr>
                <w:kern w:val="0"/>
                <w:sz w:val="22"/>
              </w:rPr>
              <w:t>5</w:t>
            </w:r>
            <w:r>
              <w:rPr>
                <w:kern w:val="0"/>
                <w:sz w:val="22"/>
              </w:rPr>
              <w:t>分；</w:t>
            </w:r>
          </w:p>
          <w:p w14:paraId="6E70DFF6" w14:textId="77777777" w:rsidR="00C9532E" w:rsidRDefault="00000000">
            <w:pPr>
              <w:spacing w:line="360" w:lineRule="auto"/>
              <w:rPr>
                <w:kern w:val="0"/>
                <w:sz w:val="22"/>
              </w:rPr>
            </w:pPr>
            <w:r>
              <w:rPr>
                <w:kern w:val="0"/>
                <w:sz w:val="22"/>
              </w:rPr>
              <w:t>投标人具有</w:t>
            </w:r>
            <w:r>
              <w:rPr>
                <w:kern w:val="0"/>
                <w:sz w:val="22"/>
              </w:rPr>
              <w:t>ISO2</w:t>
            </w:r>
            <w:r>
              <w:rPr>
                <w:rFonts w:hint="eastAsia"/>
                <w:kern w:val="0"/>
                <w:sz w:val="22"/>
              </w:rPr>
              <w:t>7001</w:t>
            </w:r>
            <w:r>
              <w:rPr>
                <w:rFonts w:hint="eastAsia"/>
                <w:kern w:val="0"/>
                <w:sz w:val="22"/>
              </w:rPr>
              <w:t>信息安全管理体系认证</w:t>
            </w:r>
            <w:r>
              <w:rPr>
                <w:kern w:val="0"/>
                <w:sz w:val="22"/>
              </w:rPr>
              <w:t>证书</w:t>
            </w:r>
            <w:r>
              <w:rPr>
                <w:kern w:val="0"/>
                <w:sz w:val="22"/>
              </w:rPr>
              <w:t xml:space="preserve">, </w:t>
            </w:r>
            <w:r>
              <w:rPr>
                <w:kern w:val="0"/>
                <w:sz w:val="22"/>
              </w:rPr>
              <w:t>得</w:t>
            </w:r>
            <w:r>
              <w:rPr>
                <w:kern w:val="0"/>
                <w:sz w:val="22"/>
              </w:rPr>
              <w:t>5</w:t>
            </w:r>
            <w:r>
              <w:rPr>
                <w:kern w:val="0"/>
                <w:sz w:val="22"/>
              </w:rPr>
              <w:t>分；</w:t>
            </w:r>
          </w:p>
          <w:p w14:paraId="3F713CEA" w14:textId="77777777" w:rsidR="00C9532E" w:rsidRDefault="00000000">
            <w:pPr>
              <w:spacing w:line="360" w:lineRule="auto"/>
              <w:rPr>
                <w:kern w:val="0"/>
                <w:sz w:val="22"/>
              </w:rPr>
            </w:pPr>
            <w:r>
              <w:rPr>
                <w:kern w:val="0"/>
                <w:sz w:val="22"/>
              </w:rPr>
              <w:t>注：须提供证书复印件加盖公章，否则不予认可。</w:t>
            </w:r>
          </w:p>
        </w:tc>
        <w:tc>
          <w:tcPr>
            <w:tcW w:w="1011" w:type="dxa"/>
          </w:tcPr>
          <w:p w14:paraId="763AA59C" w14:textId="77777777" w:rsidR="00C9532E" w:rsidRDefault="00C9532E">
            <w:pPr>
              <w:spacing w:line="360" w:lineRule="auto"/>
              <w:rPr>
                <w:kern w:val="0"/>
                <w:sz w:val="22"/>
              </w:rPr>
            </w:pPr>
          </w:p>
        </w:tc>
      </w:tr>
      <w:tr w:rsidR="00C9532E" w14:paraId="56E211A7" w14:textId="77777777">
        <w:trPr>
          <w:trHeight w:val="1104"/>
        </w:trPr>
        <w:tc>
          <w:tcPr>
            <w:tcW w:w="710" w:type="dxa"/>
            <w:vMerge/>
            <w:vAlign w:val="bottom"/>
          </w:tcPr>
          <w:p w14:paraId="18902F67" w14:textId="77777777" w:rsidR="00C9532E" w:rsidRDefault="00C9532E">
            <w:pPr>
              <w:spacing w:after="160" w:line="360" w:lineRule="auto"/>
              <w:rPr>
                <w:kern w:val="0"/>
                <w:sz w:val="22"/>
              </w:rPr>
            </w:pPr>
          </w:p>
        </w:tc>
        <w:tc>
          <w:tcPr>
            <w:tcW w:w="709" w:type="dxa"/>
            <w:vMerge/>
          </w:tcPr>
          <w:p w14:paraId="6E774733" w14:textId="77777777" w:rsidR="00C9532E" w:rsidRDefault="00C9532E">
            <w:pPr>
              <w:spacing w:after="160" w:line="360" w:lineRule="auto"/>
              <w:rPr>
                <w:kern w:val="0"/>
                <w:sz w:val="22"/>
              </w:rPr>
            </w:pPr>
          </w:p>
        </w:tc>
        <w:tc>
          <w:tcPr>
            <w:tcW w:w="2249" w:type="dxa"/>
            <w:vAlign w:val="center"/>
          </w:tcPr>
          <w:p w14:paraId="70F365FC" w14:textId="77777777" w:rsidR="00C9532E" w:rsidRDefault="00000000">
            <w:pPr>
              <w:spacing w:line="360" w:lineRule="auto"/>
              <w:rPr>
                <w:kern w:val="0"/>
                <w:sz w:val="22"/>
              </w:rPr>
            </w:pPr>
            <w:r>
              <w:rPr>
                <w:kern w:val="0"/>
                <w:sz w:val="22"/>
              </w:rPr>
              <w:t>投标人完成类似项目业绩情况（</w:t>
            </w:r>
            <w:r>
              <w:rPr>
                <w:kern w:val="0"/>
                <w:sz w:val="22"/>
              </w:rPr>
              <w:t>10</w:t>
            </w:r>
            <w:r>
              <w:rPr>
                <w:kern w:val="0"/>
                <w:sz w:val="22"/>
              </w:rPr>
              <w:t>分）</w:t>
            </w:r>
          </w:p>
        </w:tc>
        <w:tc>
          <w:tcPr>
            <w:tcW w:w="4961" w:type="dxa"/>
          </w:tcPr>
          <w:p w14:paraId="449C7B7E" w14:textId="77777777" w:rsidR="00C9532E" w:rsidRDefault="00000000">
            <w:pPr>
              <w:spacing w:line="360" w:lineRule="auto"/>
              <w:ind w:right="101"/>
              <w:rPr>
                <w:kern w:val="0"/>
                <w:sz w:val="22"/>
              </w:rPr>
            </w:pPr>
            <w:r>
              <w:rPr>
                <w:kern w:val="0"/>
                <w:sz w:val="22"/>
              </w:rPr>
              <w:t>根据投标人近三年（</w:t>
            </w:r>
            <w:r>
              <w:rPr>
                <w:kern w:val="0"/>
                <w:sz w:val="22"/>
              </w:rPr>
              <w:t>202</w:t>
            </w:r>
            <w:r>
              <w:rPr>
                <w:rFonts w:hint="eastAsia"/>
                <w:kern w:val="0"/>
                <w:sz w:val="22"/>
              </w:rPr>
              <w:t>2</w:t>
            </w:r>
            <w:r>
              <w:rPr>
                <w:kern w:val="0"/>
                <w:sz w:val="22"/>
              </w:rPr>
              <w:t>年</w:t>
            </w:r>
            <w:r>
              <w:rPr>
                <w:kern w:val="0"/>
                <w:sz w:val="22"/>
              </w:rPr>
              <w:t>1</w:t>
            </w:r>
            <w:r>
              <w:rPr>
                <w:kern w:val="0"/>
                <w:sz w:val="22"/>
              </w:rPr>
              <w:t>月至今）中国境内类似项目业绩进行评价，（须提供合同首页、合同金额页、盖章页复印件并加盖本单位公章），提供一个得</w:t>
            </w:r>
            <w:r>
              <w:rPr>
                <w:kern w:val="0"/>
                <w:sz w:val="22"/>
              </w:rPr>
              <w:t>3</w:t>
            </w:r>
            <w:r>
              <w:rPr>
                <w:kern w:val="0"/>
                <w:sz w:val="22"/>
              </w:rPr>
              <w:t>分，最多</w:t>
            </w:r>
            <w:r>
              <w:rPr>
                <w:kern w:val="0"/>
                <w:sz w:val="22"/>
              </w:rPr>
              <w:t>10</w:t>
            </w:r>
            <w:r>
              <w:rPr>
                <w:kern w:val="0"/>
                <w:sz w:val="22"/>
              </w:rPr>
              <w:t>分。</w:t>
            </w:r>
          </w:p>
        </w:tc>
        <w:tc>
          <w:tcPr>
            <w:tcW w:w="1011" w:type="dxa"/>
          </w:tcPr>
          <w:p w14:paraId="423A6FDC" w14:textId="77777777" w:rsidR="00C9532E" w:rsidRDefault="00C9532E">
            <w:pPr>
              <w:spacing w:line="360" w:lineRule="auto"/>
              <w:ind w:right="101"/>
              <w:rPr>
                <w:kern w:val="0"/>
                <w:sz w:val="22"/>
              </w:rPr>
            </w:pPr>
          </w:p>
        </w:tc>
      </w:tr>
      <w:tr w:rsidR="00C9532E" w14:paraId="3A0E62A9" w14:textId="77777777">
        <w:trPr>
          <w:trHeight w:val="1105"/>
        </w:trPr>
        <w:tc>
          <w:tcPr>
            <w:tcW w:w="710" w:type="dxa"/>
            <w:vMerge w:val="restart"/>
            <w:vAlign w:val="center"/>
          </w:tcPr>
          <w:p w14:paraId="39CC1F7E" w14:textId="77777777" w:rsidR="00C9532E" w:rsidRDefault="00000000">
            <w:pPr>
              <w:spacing w:line="360" w:lineRule="auto"/>
              <w:jc w:val="center"/>
              <w:rPr>
                <w:kern w:val="0"/>
                <w:sz w:val="22"/>
                <w:lang w:eastAsia="en-US"/>
              </w:rPr>
            </w:pPr>
            <w:proofErr w:type="spellStart"/>
            <w:r>
              <w:rPr>
                <w:kern w:val="0"/>
                <w:sz w:val="22"/>
                <w:lang w:eastAsia="en-US"/>
              </w:rPr>
              <w:t>技术部分</w:t>
            </w:r>
            <w:proofErr w:type="spellEnd"/>
          </w:p>
        </w:tc>
        <w:tc>
          <w:tcPr>
            <w:tcW w:w="709" w:type="dxa"/>
            <w:vMerge w:val="restart"/>
            <w:vAlign w:val="center"/>
          </w:tcPr>
          <w:p w14:paraId="66E0E6DC" w14:textId="77777777" w:rsidR="00C9532E" w:rsidRDefault="00000000">
            <w:pPr>
              <w:spacing w:line="360" w:lineRule="auto"/>
              <w:rPr>
                <w:kern w:val="0"/>
                <w:sz w:val="22"/>
              </w:rPr>
            </w:pPr>
            <w:r>
              <w:rPr>
                <w:rFonts w:ascii="Calibri" w:eastAsia="Calibri" w:hAnsi="Calibri" w:cs="Calibri"/>
                <w:kern w:val="0"/>
                <w:sz w:val="22"/>
                <w:lang w:eastAsia="en-US"/>
              </w:rPr>
              <w:t>5</w:t>
            </w:r>
            <w:r>
              <w:rPr>
                <w:rFonts w:ascii="Calibri" w:hAnsi="Calibri" w:cs="Calibri" w:hint="eastAsia"/>
                <w:kern w:val="0"/>
                <w:sz w:val="22"/>
              </w:rPr>
              <w:t>0</w:t>
            </w:r>
          </w:p>
        </w:tc>
        <w:tc>
          <w:tcPr>
            <w:tcW w:w="2249" w:type="dxa"/>
            <w:vAlign w:val="center"/>
          </w:tcPr>
          <w:p w14:paraId="5D0567B4" w14:textId="77777777" w:rsidR="00C9532E" w:rsidRDefault="00000000">
            <w:pPr>
              <w:spacing w:line="360" w:lineRule="auto"/>
              <w:rPr>
                <w:kern w:val="0"/>
                <w:sz w:val="22"/>
              </w:rPr>
            </w:pPr>
            <w:r>
              <w:rPr>
                <w:kern w:val="0"/>
                <w:sz w:val="22"/>
              </w:rPr>
              <w:t>对投标人整体方案的评价（</w:t>
            </w:r>
            <w:r>
              <w:rPr>
                <w:rFonts w:ascii="Calibri" w:hAnsi="Calibri" w:cs="Calibri" w:hint="eastAsia"/>
                <w:kern w:val="0"/>
                <w:sz w:val="22"/>
              </w:rPr>
              <w:t>25</w:t>
            </w:r>
            <w:r>
              <w:rPr>
                <w:kern w:val="0"/>
                <w:sz w:val="22"/>
              </w:rPr>
              <w:t>分）</w:t>
            </w:r>
          </w:p>
        </w:tc>
        <w:tc>
          <w:tcPr>
            <w:tcW w:w="4961" w:type="dxa"/>
          </w:tcPr>
          <w:p w14:paraId="33683FCE" w14:textId="77777777" w:rsidR="00C9532E" w:rsidRDefault="00000000">
            <w:pPr>
              <w:spacing w:line="360" w:lineRule="auto"/>
              <w:rPr>
                <w:kern w:val="0"/>
                <w:sz w:val="22"/>
              </w:rPr>
            </w:pPr>
            <w:r>
              <w:rPr>
                <w:kern w:val="0"/>
                <w:sz w:val="22"/>
              </w:rPr>
              <w:t>投标人的方案设计合理细致</w:t>
            </w:r>
            <w:r>
              <w:rPr>
                <w:kern w:val="0"/>
                <w:sz w:val="22"/>
              </w:rPr>
              <w:t>,</w:t>
            </w:r>
            <w:r>
              <w:rPr>
                <w:kern w:val="0"/>
                <w:sz w:val="22"/>
              </w:rPr>
              <w:t>无缺项、</w:t>
            </w:r>
            <w:proofErr w:type="gramStart"/>
            <w:r>
              <w:rPr>
                <w:kern w:val="0"/>
                <w:sz w:val="22"/>
              </w:rPr>
              <w:t>漏项得</w:t>
            </w:r>
            <w:r>
              <w:rPr>
                <w:rFonts w:hint="eastAsia"/>
                <w:kern w:val="0"/>
                <w:sz w:val="22"/>
              </w:rPr>
              <w:t>25</w:t>
            </w:r>
            <w:r>
              <w:rPr>
                <w:kern w:val="0"/>
                <w:sz w:val="22"/>
              </w:rPr>
              <w:t>分</w:t>
            </w:r>
            <w:proofErr w:type="gramEnd"/>
            <w:r>
              <w:rPr>
                <w:kern w:val="0"/>
                <w:sz w:val="22"/>
              </w:rPr>
              <w:t>；</w:t>
            </w:r>
          </w:p>
          <w:p w14:paraId="41648C64" w14:textId="77777777" w:rsidR="00C9532E" w:rsidRDefault="00000000">
            <w:pPr>
              <w:spacing w:line="360" w:lineRule="auto"/>
              <w:rPr>
                <w:kern w:val="0"/>
                <w:sz w:val="22"/>
              </w:rPr>
            </w:pPr>
            <w:r>
              <w:rPr>
                <w:kern w:val="0"/>
                <w:sz w:val="22"/>
              </w:rPr>
              <w:t>方案设计细致，存在轻微缺项、</w:t>
            </w:r>
            <w:proofErr w:type="gramStart"/>
            <w:r>
              <w:rPr>
                <w:kern w:val="0"/>
                <w:sz w:val="22"/>
              </w:rPr>
              <w:t>漏项得</w:t>
            </w:r>
            <w:r>
              <w:rPr>
                <w:rFonts w:hint="eastAsia"/>
                <w:kern w:val="0"/>
                <w:sz w:val="22"/>
              </w:rPr>
              <w:t>18</w:t>
            </w:r>
            <w:r>
              <w:rPr>
                <w:kern w:val="0"/>
                <w:sz w:val="22"/>
              </w:rPr>
              <w:t>分</w:t>
            </w:r>
            <w:proofErr w:type="gramEnd"/>
            <w:r>
              <w:rPr>
                <w:kern w:val="0"/>
                <w:sz w:val="22"/>
              </w:rPr>
              <w:t>；</w:t>
            </w:r>
          </w:p>
          <w:p w14:paraId="496AA7E7" w14:textId="77777777" w:rsidR="00C9532E" w:rsidRDefault="00000000">
            <w:pPr>
              <w:spacing w:line="360" w:lineRule="auto"/>
              <w:rPr>
                <w:kern w:val="0"/>
                <w:sz w:val="22"/>
              </w:rPr>
            </w:pPr>
            <w:r>
              <w:rPr>
                <w:kern w:val="0"/>
                <w:sz w:val="22"/>
              </w:rPr>
              <w:lastRenderedPageBreak/>
              <w:t>方案设计一般，存在部分缺项、</w:t>
            </w:r>
            <w:proofErr w:type="gramStart"/>
            <w:r>
              <w:rPr>
                <w:kern w:val="0"/>
                <w:sz w:val="22"/>
              </w:rPr>
              <w:t>漏项得</w:t>
            </w:r>
            <w:r>
              <w:rPr>
                <w:rFonts w:hint="eastAsia"/>
                <w:kern w:val="0"/>
                <w:sz w:val="22"/>
              </w:rPr>
              <w:t>11</w:t>
            </w:r>
            <w:r>
              <w:rPr>
                <w:kern w:val="0"/>
                <w:sz w:val="22"/>
              </w:rPr>
              <w:t>分</w:t>
            </w:r>
            <w:proofErr w:type="gramEnd"/>
            <w:r>
              <w:rPr>
                <w:kern w:val="0"/>
                <w:sz w:val="22"/>
              </w:rPr>
              <w:t>；</w:t>
            </w:r>
          </w:p>
          <w:p w14:paraId="1BB81F03" w14:textId="77777777" w:rsidR="00C9532E" w:rsidRDefault="00000000">
            <w:pPr>
              <w:spacing w:line="360" w:lineRule="auto"/>
              <w:rPr>
                <w:kern w:val="0"/>
                <w:sz w:val="22"/>
              </w:rPr>
            </w:pPr>
            <w:r>
              <w:rPr>
                <w:kern w:val="0"/>
                <w:sz w:val="22"/>
              </w:rPr>
              <w:t>方案设计粗糙，存在明显缺项、</w:t>
            </w:r>
            <w:proofErr w:type="gramStart"/>
            <w:r>
              <w:rPr>
                <w:kern w:val="0"/>
                <w:sz w:val="22"/>
              </w:rPr>
              <w:t>漏项得</w:t>
            </w:r>
            <w:r>
              <w:rPr>
                <w:rFonts w:hint="eastAsia"/>
                <w:kern w:val="0"/>
                <w:sz w:val="22"/>
              </w:rPr>
              <w:t>6</w:t>
            </w:r>
            <w:r>
              <w:rPr>
                <w:kern w:val="0"/>
                <w:sz w:val="22"/>
              </w:rPr>
              <w:t>分</w:t>
            </w:r>
            <w:proofErr w:type="gramEnd"/>
            <w:r>
              <w:rPr>
                <w:rFonts w:hint="eastAsia"/>
                <w:kern w:val="0"/>
                <w:sz w:val="22"/>
              </w:rPr>
              <w:t>。</w:t>
            </w:r>
          </w:p>
        </w:tc>
        <w:tc>
          <w:tcPr>
            <w:tcW w:w="1011" w:type="dxa"/>
          </w:tcPr>
          <w:p w14:paraId="018A849E" w14:textId="77777777" w:rsidR="00C9532E" w:rsidRDefault="00C9532E">
            <w:pPr>
              <w:spacing w:line="360" w:lineRule="auto"/>
              <w:rPr>
                <w:kern w:val="0"/>
                <w:sz w:val="22"/>
              </w:rPr>
            </w:pPr>
          </w:p>
        </w:tc>
      </w:tr>
      <w:tr w:rsidR="00C9532E" w14:paraId="38A9BC15" w14:textId="77777777">
        <w:trPr>
          <w:trHeight w:val="1110"/>
        </w:trPr>
        <w:tc>
          <w:tcPr>
            <w:tcW w:w="710" w:type="dxa"/>
            <w:vMerge/>
          </w:tcPr>
          <w:p w14:paraId="54EBCF40" w14:textId="77777777" w:rsidR="00C9532E" w:rsidRDefault="00C9532E">
            <w:pPr>
              <w:spacing w:after="160" w:line="360" w:lineRule="auto"/>
              <w:rPr>
                <w:kern w:val="0"/>
                <w:sz w:val="22"/>
              </w:rPr>
            </w:pPr>
          </w:p>
        </w:tc>
        <w:tc>
          <w:tcPr>
            <w:tcW w:w="709" w:type="dxa"/>
            <w:vMerge/>
          </w:tcPr>
          <w:p w14:paraId="757AB818" w14:textId="77777777" w:rsidR="00C9532E" w:rsidRDefault="00C9532E">
            <w:pPr>
              <w:spacing w:after="160" w:line="360" w:lineRule="auto"/>
              <w:rPr>
                <w:kern w:val="0"/>
                <w:sz w:val="22"/>
              </w:rPr>
            </w:pPr>
          </w:p>
        </w:tc>
        <w:tc>
          <w:tcPr>
            <w:tcW w:w="2249" w:type="dxa"/>
            <w:vAlign w:val="center"/>
          </w:tcPr>
          <w:p w14:paraId="7FF5557E" w14:textId="77777777" w:rsidR="00C9532E" w:rsidRDefault="00000000">
            <w:pPr>
              <w:spacing w:line="360" w:lineRule="auto"/>
              <w:rPr>
                <w:kern w:val="0"/>
                <w:sz w:val="22"/>
              </w:rPr>
            </w:pPr>
            <w:r>
              <w:rPr>
                <w:kern w:val="0"/>
                <w:sz w:val="22"/>
              </w:rPr>
              <w:t>对投标人拟投入项目团队的评价（</w:t>
            </w:r>
            <w:r>
              <w:rPr>
                <w:rFonts w:ascii="宋体" w:hAnsi="宋体" w:cs="Calibri" w:hint="eastAsia"/>
                <w:kern w:val="0"/>
                <w:sz w:val="22"/>
              </w:rPr>
              <w:t>10</w:t>
            </w:r>
            <w:r>
              <w:rPr>
                <w:kern w:val="0"/>
                <w:sz w:val="22"/>
              </w:rPr>
              <w:t>分）</w:t>
            </w:r>
          </w:p>
        </w:tc>
        <w:tc>
          <w:tcPr>
            <w:tcW w:w="4961" w:type="dxa"/>
          </w:tcPr>
          <w:p w14:paraId="3553EE22" w14:textId="77777777" w:rsidR="00C9532E" w:rsidRDefault="00000000">
            <w:pPr>
              <w:widowControl/>
              <w:snapToGrid w:val="0"/>
              <w:spacing w:line="360" w:lineRule="auto"/>
              <w:ind w:leftChars="20" w:left="42"/>
              <w:jc w:val="left"/>
              <w:rPr>
                <w:rFonts w:ascii="宋体" w:hAnsi="宋体" w:hint="eastAsia"/>
                <w:kern w:val="0"/>
                <w:szCs w:val="21"/>
              </w:rPr>
            </w:pPr>
            <w:r>
              <w:rPr>
                <w:rFonts w:ascii="宋体" w:hAnsi="宋体" w:hint="eastAsia"/>
                <w:kern w:val="0"/>
                <w:szCs w:val="21"/>
              </w:rPr>
              <w:t>根据项目人员安排设置合理性，整体人员素质，项目负责人管理经验综合评分：</w:t>
            </w:r>
          </w:p>
          <w:p w14:paraId="6FE36FC2" w14:textId="77777777" w:rsidR="00C9532E" w:rsidRDefault="00000000">
            <w:pPr>
              <w:widowControl/>
              <w:spacing w:line="360" w:lineRule="auto"/>
              <w:jc w:val="left"/>
              <w:rPr>
                <w:rFonts w:ascii="宋体" w:hAnsi="宋体" w:cs="宋体" w:hint="eastAsia"/>
                <w:kern w:val="0"/>
                <w:szCs w:val="21"/>
              </w:rPr>
            </w:pPr>
            <w:r>
              <w:rPr>
                <w:rFonts w:ascii="宋体" w:hAnsi="宋体" w:cs="宋体" w:hint="eastAsia"/>
                <w:kern w:val="0"/>
                <w:szCs w:val="21"/>
              </w:rPr>
              <w:t>针对项目实施的服务团队有详细描述，项目负责人具有</w:t>
            </w:r>
            <w:r>
              <w:rPr>
                <w:rFonts w:ascii="宋体" w:hAnsi="宋体" w:cs="宋体"/>
                <w:kern w:val="0"/>
                <w:szCs w:val="21"/>
              </w:rPr>
              <w:t>3</w:t>
            </w:r>
            <w:r>
              <w:rPr>
                <w:rFonts w:ascii="宋体" w:hAnsi="宋体" w:cs="宋体" w:hint="eastAsia"/>
                <w:kern w:val="0"/>
                <w:szCs w:val="21"/>
              </w:rPr>
              <w:t>年以上工作经验且团队人员</w:t>
            </w:r>
            <w:r>
              <w:rPr>
                <w:rFonts w:ascii="宋体" w:hAnsi="宋体" w:cs="宋体"/>
                <w:kern w:val="0"/>
                <w:szCs w:val="21"/>
              </w:rPr>
              <w:t>2</w:t>
            </w:r>
            <w:r>
              <w:rPr>
                <w:rFonts w:ascii="宋体" w:hAnsi="宋体" w:cs="宋体" w:hint="eastAsia"/>
                <w:kern w:val="0"/>
                <w:szCs w:val="21"/>
              </w:rPr>
              <w:t>人以上，配备合理，全体人员素质较高，项目组所有人员均有丰富的同类工作经验，得 10分</w:t>
            </w:r>
          </w:p>
          <w:p w14:paraId="4A16C7C0" w14:textId="77777777" w:rsidR="00C9532E" w:rsidRDefault="00000000">
            <w:pPr>
              <w:widowControl/>
              <w:spacing w:line="360" w:lineRule="auto"/>
              <w:jc w:val="left"/>
              <w:rPr>
                <w:rFonts w:ascii="宋体" w:hAnsi="宋体" w:cs="宋体" w:hint="eastAsia"/>
                <w:kern w:val="0"/>
                <w:szCs w:val="21"/>
              </w:rPr>
            </w:pPr>
            <w:r>
              <w:rPr>
                <w:rFonts w:ascii="宋体" w:hAnsi="宋体" w:cs="宋体" w:hint="eastAsia"/>
                <w:kern w:val="0"/>
                <w:szCs w:val="21"/>
              </w:rPr>
              <w:t>针对项目实施的服务团队有详细描述，项目负责人具有</w:t>
            </w:r>
            <w:r>
              <w:rPr>
                <w:rFonts w:ascii="宋体" w:hAnsi="宋体" w:cs="宋体"/>
                <w:kern w:val="0"/>
                <w:szCs w:val="21"/>
              </w:rPr>
              <w:t>1-3</w:t>
            </w:r>
            <w:r>
              <w:rPr>
                <w:rFonts w:ascii="宋体" w:hAnsi="宋体" w:cs="宋体" w:hint="eastAsia"/>
                <w:kern w:val="0"/>
                <w:szCs w:val="21"/>
              </w:rPr>
              <w:t>年工作经验，或团队人员</w:t>
            </w:r>
            <w:r>
              <w:rPr>
                <w:rFonts w:ascii="宋体" w:hAnsi="宋体" w:cs="宋体"/>
                <w:kern w:val="0"/>
                <w:szCs w:val="21"/>
              </w:rPr>
              <w:t>1</w:t>
            </w:r>
            <w:r>
              <w:rPr>
                <w:rFonts w:ascii="宋体" w:hAnsi="宋体" w:cs="宋体" w:hint="eastAsia"/>
                <w:kern w:val="0"/>
                <w:szCs w:val="21"/>
              </w:rPr>
              <w:t>人，配备能满足项目要求，项目服务主管具有丰富工作经验，其它人员欠缺，得7分</w:t>
            </w:r>
          </w:p>
          <w:p w14:paraId="66F9ED36" w14:textId="77777777" w:rsidR="00C9532E" w:rsidRDefault="00000000">
            <w:pPr>
              <w:widowControl/>
              <w:spacing w:line="360" w:lineRule="auto"/>
              <w:jc w:val="left"/>
              <w:rPr>
                <w:rFonts w:ascii="宋体" w:hAnsi="宋体" w:cs="宋体" w:hint="eastAsia"/>
                <w:kern w:val="0"/>
                <w:szCs w:val="21"/>
              </w:rPr>
            </w:pPr>
            <w:r>
              <w:rPr>
                <w:rFonts w:ascii="宋体" w:hAnsi="宋体" w:cs="宋体" w:hint="eastAsia"/>
                <w:kern w:val="0"/>
                <w:szCs w:val="21"/>
              </w:rPr>
              <w:t>有项目实施的服务团队描述但项目负责人具有</w:t>
            </w:r>
            <w:r>
              <w:rPr>
                <w:rFonts w:ascii="宋体" w:hAnsi="宋体" w:cs="宋体"/>
                <w:kern w:val="0"/>
                <w:szCs w:val="21"/>
              </w:rPr>
              <w:t>1</w:t>
            </w:r>
            <w:r>
              <w:rPr>
                <w:rFonts w:ascii="宋体" w:hAnsi="宋体" w:cs="宋体" w:hint="eastAsia"/>
                <w:kern w:val="0"/>
                <w:szCs w:val="21"/>
              </w:rPr>
              <w:t>年以下工作经验，或服务团队人员</w:t>
            </w:r>
            <w:r>
              <w:rPr>
                <w:rFonts w:ascii="宋体" w:hAnsi="宋体" w:cs="宋体"/>
                <w:kern w:val="0"/>
                <w:szCs w:val="21"/>
              </w:rPr>
              <w:t>1</w:t>
            </w:r>
            <w:r>
              <w:rPr>
                <w:rFonts w:ascii="宋体" w:hAnsi="宋体" w:cs="宋体" w:hint="eastAsia"/>
                <w:kern w:val="0"/>
                <w:szCs w:val="21"/>
              </w:rPr>
              <w:t>人，无法全部满足项目需求，项目团队整体同类工作经验欠缺，得4分</w:t>
            </w:r>
          </w:p>
          <w:p w14:paraId="1D0E2702" w14:textId="77777777" w:rsidR="00C9532E" w:rsidRDefault="00000000">
            <w:pPr>
              <w:widowControl/>
              <w:spacing w:line="360" w:lineRule="auto"/>
              <w:jc w:val="left"/>
              <w:rPr>
                <w:kern w:val="0"/>
                <w:sz w:val="22"/>
              </w:rPr>
            </w:pPr>
            <w:r>
              <w:rPr>
                <w:rFonts w:ascii="宋体" w:hAnsi="宋体" w:cs="宋体" w:hint="eastAsia"/>
                <w:kern w:val="0"/>
                <w:szCs w:val="21"/>
              </w:rPr>
              <w:t>项目团队无说明或人员团队完全无法满足项目要求，得1分。</w:t>
            </w:r>
          </w:p>
        </w:tc>
        <w:tc>
          <w:tcPr>
            <w:tcW w:w="1011" w:type="dxa"/>
          </w:tcPr>
          <w:p w14:paraId="42FB2AE7" w14:textId="77777777" w:rsidR="00C9532E" w:rsidRDefault="00C9532E">
            <w:pPr>
              <w:widowControl/>
              <w:snapToGrid w:val="0"/>
              <w:spacing w:line="360" w:lineRule="auto"/>
              <w:ind w:leftChars="20" w:left="42"/>
              <w:jc w:val="left"/>
              <w:rPr>
                <w:rFonts w:ascii="宋体" w:hAnsi="宋体" w:hint="eastAsia"/>
                <w:kern w:val="0"/>
                <w:sz w:val="22"/>
                <w:szCs w:val="21"/>
              </w:rPr>
            </w:pPr>
          </w:p>
        </w:tc>
      </w:tr>
      <w:tr w:rsidR="00C9532E" w14:paraId="75BCFB23" w14:textId="77777777">
        <w:trPr>
          <w:trHeight w:val="1376"/>
        </w:trPr>
        <w:tc>
          <w:tcPr>
            <w:tcW w:w="710" w:type="dxa"/>
            <w:vMerge/>
          </w:tcPr>
          <w:p w14:paraId="62A13523" w14:textId="77777777" w:rsidR="00C9532E" w:rsidRDefault="00C9532E">
            <w:pPr>
              <w:spacing w:after="160" w:line="360" w:lineRule="auto"/>
              <w:rPr>
                <w:kern w:val="0"/>
                <w:sz w:val="22"/>
              </w:rPr>
            </w:pPr>
          </w:p>
        </w:tc>
        <w:tc>
          <w:tcPr>
            <w:tcW w:w="709" w:type="dxa"/>
            <w:vMerge/>
          </w:tcPr>
          <w:p w14:paraId="5D8072CE" w14:textId="77777777" w:rsidR="00C9532E" w:rsidRDefault="00C9532E">
            <w:pPr>
              <w:spacing w:after="160" w:line="360" w:lineRule="auto"/>
              <w:rPr>
                <w:kern w:val="0"/>
                <w:sz w:val="22"/>
              </w:rPr>
            </w:pPr>
          </w:p>
        </w:tc>
        <w:tc>
          <w:tcPr>
            <w:tcW w:w="2249" w:type="dxa"/>
            <w:vAlign w:val="center"/>
          </w:tcPr>
          <w:p w14:paraId="23C122AD" w14:textId="77777777" w:rsidR="00C9532E" w:rsidRDefault="00000000">
            <w:pPr>
              <w:spacing w:line="360" w:lineRule="auto"/>
              <w:rPr>
                <w:kern w:val="0"/>
                <w:sz w:val="22"/>
              </w:rPr>
            </w:pPr>
            <w:r>
              <w:rPr>
                <w:kern w:val="0"/>
                <w:sz w:val="22"/>
              </w:rPr>
              <w:t>对投标人服务方案和保障措施的评价（</w:t>
            </w:r>
            <w:r>
              <w:rPr>
                <w:rFonts w:ascii="Calibri" w:eastAsia="Calibri" w:hAnsi="Calibri" w:cs="Calibri"/>
                <w:kern w:val="0"/>
                <w:sz w:val="22"/>
              </w:rPr>
              <w:t xml:space="preserve">10 </w:t>
            </w:r>
            <w:r>
              <w:rPr>
                <w:kern w:val="0"/>
                <w:sz w:val="22"/>
              </w:rPr>
              <w:t>分）</w:t>
            </w:r>
          </w:p>
        </w:tc>
        <w:tc>
          <w:tcPr>
            <w:tcW w:w="4961" w:type="dxa"/>
          </w:tcPr>
          <w:p w14:paraId="435C1885" w14:textId="77777777" w:rsidR="00C9532E" w:rsidRDefault="00000000">
            <w:pPr>
              <w:spacing w:line="360" w:lineRule="auto"/>
              <w:rPr>
                <w:kern w:val="0"/>
                <w:sz w:val="22"/>
              </w:rPr>
            </w:pPr>
            <w:r>
              <w:rPr>
                <w:kern w:val="0"/>
                <w:sz w:val="22"/>
              </w:rPr>
              <w:t>投标人提供的服务方案和保障措施严密、针对性强、切实可行得</w:t>
            </w:r>
            <w:r>
              <w:rPr>
                <w:kern w:val="0"/>
                <w:sz w:val="22"/>
              </w:rPr>
              <w:t>10</w:t>
            </w:r>
            <w:r>
              <w:rPr>
                <w:kern w:val="0"/>
                <w:sz w:val="22"/>
              </w:rPr>
              <w:t>分；</w:t>
            </w:r>
          </w:p>
          <w:p w14:paraId="3F257FB5" w14:textId="77777777" w:rsidR="00C9532E" w:rsidRDefault="00000000">
            <w:pPr>
              <w:spacing w:line="360" w:lineRule="auto"/>
              <w:rPr>
                <w:kern w:val="0"/>
                <w:sz w:val="22"/>
              </w:rPr>
            </w:pPr>
            <w:r>
              <w:rPr>
                <w:kern w:val="0"/>
                <w:sz w:val="22"/>
              </w:rPr>
              <w:t>投标人提供的服务承诺和保障措施合理、基本可行得</w:t>
            </w:r>
            <w:r>
              <w:rPr>
                <w:kern w:val="0"/>
                <w:sz w:val="22"/>
              </w:rPr>
              <w:t>7</w:t>
            </w:r>
            <w:r>
              <w:rPr>
                <w:kern w:val="0"/>
                <w:sz w:val="22"/>
              </w:rPr>
              <w:t>分；</w:t>
            </w:r>
          </w:p>
          <w:p w14:paraId="1CA110FB" w14:textId="77777777" w:rsidR="00C9532E" w:rsidRDefault="00000000">
            <w:pPr>
              <w:spacing w:line="360" w:lineRule="auto"/>
              <w:rPr>
                <w:kern w:val="0"/>
                <w:sz w:val="22"/>
              </w:rPr>
            </w:pPr>
            <w:r>
              <w:rPr>
                <w:kern w:val="0"/>
                <w:sz w:val="22"/>
              </w:rPr>
              <w:t>投标人提供的服务承诺和保障措施基本合理、部分可行得</w:t>
            </w:r>
            <w:r>
              <w:rPr>
                <w:kern w:val="0"/>
                <w:sz w:val="22"/>
              </w:rPr>
              <w:t>4</w:t>
            </w:r>
            <w:r>
              <w:rPr>
                <w:kern w:val="0"/>
                <w:sz w:val="22"/>
              </w:rPr>
              <w:t>分；</w:t>
            </w:r>
          </w:p>
          <w:p w14:paraId="6A1538EF" w14:textId="77777777" w:rsidR="00C9532E" w:rsidRDefault="00000000">
            <w:pPr>
              <w:spacing w:line="360" w:lineRule="auto"/>
              <w:rPr>
                <w:kern w:val="0"/>
                <w:sz w:val="22"/>
              </w:rPr>
            </w:pPr>
            <w:r>
              <w:rPr>
                <w:kern w:val="0"/>
                <w:sz w:val="22"/>
              </w:rPr>
              <w:t>投标人提供的服务承诺和保障措施不合理、不可行得</w:t>
            </w:r>
            <w:r>
              <w:rPr>
                <w:kern w:val="0"/>
                <w:sz w:val="22"/>
              </w:rPr>
              <w:t>1</w:t>
            </w:r>
            <w:r>
              <w:rPr>
                <w:kern w:val="0"/>
                <w:sz w:val="22"/>
              </w:rPr>
              <w:t>分。</w:t>
            </w:r>
          </w:p>
        </w:tc>
        <w:tc>
          <w:tcPr>
            <w:tcW w:w="1011" w:type="dxa"/>
          </w:tcPr>
          <w:p w14:paraId="4B361B2A" w14:textId="77777777" w:rsidR="00C9532E" w:rsidRDefault="00C9532E">
            <w:pPr>
              <w:spacing w:line="360" w:lineRule="auto"/>
              <w:rPr>
                <w:kern w:val="0"/>
                <w:sz w:val="22"/>
              </w:rPr>
            </w:pPr>
          </w:p>
        </w:tc>
      </w:tr>
      <w:tr w:rsidR="00C9532E" w14:paraId="22ED31E1" w14:textId="77777777">
        <w:trPr>
          <w:trHeight w:val="324"/>
        </w:trPr>
        <w:tc>
          <w:tcPr>
            <w:tcW w:w="710" w:type="dxa"/>
            <w:vMerge/>
          </w:tcPr>
          <w:p w14:paraId="6DFB6898" w14:textId="77777777" w:rsidR="00C9532E" w:rsidRDefault="00C9532E">
            <w:pPr>
              <w:spacing w:after="160" w:line="360" w:lineRule="auto"/>
              <w:rPr>
                <w:kern w:val="0"/>
                <w:sz w:val="22"/>
              </w:rPr>
            </w:pPr>
          </w:p>
        </w:tc>
        <w:tc>
          <w:tcPr>
            <w:tcW w:w="709" w:type="dxa"/>
            <w:vMerge/>
          </w:tcPr>
          <w:p w14:paraId="60E88B39" w14:textId="77777777" w:rsidR="00C9532E" w:rsidRDefault="00C9532E">
            <w:pPr>
              <w:spacing w:after="160" w:line="360" w:lineRule="auto"/>
              <w:rPr>
                <w:kern w:val="0"/>
                <w:sz w:val="22"/>
              </w:rPr>
            </w:pPr>
          </w:p>
        </w:tc>
        <w:tc>
          <w:tcPr>
            <w:tcW w:w="2249" w:type="dxa"/>
            <w:vAlign w:val="center"/>
          </w:tcPr>
          <w:p w14:paraId="5431FB39" w14:textId="77777777" w:rsidR="00C9532E" w:rsidRDefault="00000000">
            <w:pPr>
              <w:spacing w:line="360" w:lineRule="auto"/>
              <w:rPr>
                <w:kern w:val="0"/>
                <w:sz w:val="22"/>
              </w:rPr>
            </w:pPr>
            <w:r>
              <w:rPr>
                <w:kern w:val="0"/>
                <w:sz w:val="22"/>
              </w:rPr>
              <w:t>对投标人拟采取的应急预案的评价（</w:t>
            </w:r>
            <w:r>
              <w:rPr>
                <w:rFonts w:ascii="Calibri" w:hAnsi="Calibri" w:cs="Calibri" w:hint="eastAsia"/>
                <w:kern w:val="0"/>
                <w:sz w:val="22"/>
              </w:rPr>
              <w:t>5</w:t>
            </w:r>
            <w:r>
              <w:rPr>
                <w:kern w:val="0"/>
                <w:sz w:val="22"/>
              </w:rPr>
              <w:t>分）</w:t>
            </w:r>
          </w:p>
        </w:tc>
        <w:tc>
          <w:tcPr>
            <w:tcW w:w="4961" w:type="dxa"/>
          </w:tcPr>
          <w:p w14:paraId="1C7F9AAB" w14:textId="77777777" w:rsidR="00C9532E" w:rsidRDefault="00000000">
            <w:pPr>
              <w:spacing w:line="360" w:lineRule="auto"/>
              <w:rPr>
                <w:kern w:val="0"/>
                <w:sz w:val="22"/>
              </w:rPr>
            </w:pPr>
            <w:r>
              <w:rPr>
                <w:kern w:val="0"/>
                <w:sz w:val="22"/>
              </w:rPr>
              <w:t>项目具有应急预案，且细致合理、针对性强，出现问题，能及时实施应对措施得</w:t>
            </w:r>
            <w:r>
              <w:rPr>
                <w:rFonts w:hint="eastAsia"/>
                <w:kern w:val="0"/>
                <w:sz w:val="22"/>
              </w:rPr>
              <w:t>5</w:t>
            </w:r>
            <w:r>
              <w:rPr>
                <w:kern w:val="0"/>
                <w:sz w:val="22"/>
              </w:rPr>
              <w:t>分；</w:t>
            </w:r>
          </w:p>
          <w:p w14:paraId="665D473E" w14:textId="77777777" w:rsidR="00C9532E" w:rsidRDefault="00000000">
            <w:pPr>
              <w:spacing w:line="360" w:lineRule="auto"/>
              <w:rPr>
                <w:kern w:val="0"/>
                <w:sz w:val="22"/>
              </w:rPr>
            </w:pPr>
            <w:r>
              <w:rPr>
                <w:kern w:val="0"/>
                <w:sz w:val="22"/>
              </w:rPr>
              <w:t>项目具有应急预案，针对性一般得</w:t>
            </w:r>
            <w:r>
              <w:rPr>
                <w:rFonts w:hint="eastAsia"/>
                <w:kern w:val="0"/>
                <w:sz w:val="22"/>
              </w:rPr>
              <w:t>3</w:t>
            </w:r>
            <w:r>
              <w:rPr>
                <w:kern w:val="0"/>
                <w:sz w:val="22"/>
              </w:rPr>
              <w:t>分；</w:t>
            </w:r>
          </w:p>
          <w:p w14:paraId="23830D69" w14:textId="77777777" w:rsidR="00C9532E" w:rsidRDefault="00000000">
            <w:pPr>
              <w:spacing w:line="360" w:lineRule="auto"/>
              <w:rPr>
                <w:kern w:val="0"/>
                <w:sz w:val="22"/>
              </w:rPr>
            </w:pPr>
            <w:r>
              <w:rPr>
                <w:kern w:val="0"/>
                <w:sz w:val="22"/>
              </w:rPr>
              <w:t>项目具有应急预案，相对简单、针对性弱得</w:t>
            </w:r>
            <w:r>
              <w:rPr>
                <w:rFonts w:hint="eastAsia"/>
                <w:kern w:val="0"/>
                <w:sz w:val="22"/>
              </w:rPr>
              <w:t>2</w:t>
            </w:r>
            <w:r>
              <w:rPr>
                <w:kern w:val="0"/>
                <w:sz w:val="22"/>
              </w:rPr>
              <w:t>分；</w:t>
            </w:r>
          </w:p>
          <w:p w14:paraId="75A64098" w14:textId="77777777" w:rsidR="00C9532E" w:rsidRDefault="00000000">
            <w:pPr>
              <w:spacing w:line="360" w:lineRule="auto"/>
              <w:rPr>
                <w:kern w:val="0"/>
                <w:sz w:val="22"/>
              </w:rPr>
            </w:pPr>
            <w:r>
              <w:rPr>
                <w:kern w:val="0"/>
                <w:sz w:val="22"/>
              </w:rPr>
              <w:t>项目具有应急预案，但简单且不具有针对性得</w:t>
            </w:r>
            <w:r>
              <w:rPr>
                <w:kern w:val="0"/>
                <w:sz w:val="22"/>
              </w:rPr>
              <w:t>1</w:t>
            </w:r>
            <w:r>
              <w:rPr>
                <w:kern w:val="0"/>
                <w:sz w:val="22"/>
              </w:rPr>
              <w:t>分。</w:t>
            </w:r>
          </w:p>
        </w:tc>
        <w:tc>
          <w:tcPr>
            <w:tcW w:w="1011" w:type="dxa"/>
          </w:tcPr>
          <w:p w14:paraId="0609040E" w14:textId="77777777" w:rsidR="00C9532E" w:rsidRDefault="00C9532E">
            <w:pPr>
              <w:spacing w:line="360" w:lineRule="auto"/>
              <w:rPr>
                <w:kern w:val="0"/>
                <w:sz w:val="22"/>
              </w:rPr>
            </w:pPr>
          </w:p>
        </w:tc>
      </w:tr>
    </w:tbl>
    <w:p w14:paraId="009F3F56" w14:textId="77777777" w:rsidR="00C9532E" w:rsidRDefault="00C9532E">
      <w:pPr>
        <w:widowControl/>
        <w:spacing w:line="360" w:lineRule="auto"/>
        <w:jc w:val="left"/>
        <w:rPr>
          <w:rFonts w:ascii="宋体" w:hAnsi="宋体" w:cs="宋体" w:hint="eastAsia"/>
          <w:b/>
          <w:bCs/>
          <w:kern w:val="0"/>
          <w:sz w:val="20"/>
          <w:szCs w:val="21"/>
        </w:rPr>
      </w:pPr>
    </w:p>
    <w:p w14:paraId="784D7B5D" w14:textId="77777777" w:rsidR="00C9532E"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C9532E" w:rsidRDefault="00C9532E">
      <w:pPr>
        <w:spacing w:line="360" w:lineRule="auto"/>
        <w:rPr>
          <w:rFonts w:ascii="楷体" w:eastAsia="楷体" w:hAnsi="楷体" w:cs="Calibri" w:hint="eastAsia"/>
          <w:szCs w:val="21"/>
        </w:rPr>
      </w:pPr>
    </w:p>
    <w:p w14:paraId="5FDB1B79" w14:textId="77777777" w:rsidR="00C9532E" w:rsidRDefault="00C9532E">
      <w:pPr>
        <w:spacing w:line="360" w:lineRule="auto"/>
        <w:jc w:val="center"/>
        <w:rPr>
          <w:rFonts w:ascii="楷体" w:eastAsia="楷体" w:hAnsi="楷体" w:cs="Calibri" w:hint="eastAsia"/>
          <w:b/>
          <w:sz w:val="36"/>
          <w:szCs w:val="21"/>
        </w:rPr>
      </w:pPr>
    </w:p>
    <w:p w14:paraId="73B9ECBC" w14:textId="77777777" w:rsidR="00C9532E"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C9532E"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C9532E" w:rsidRDefault="00C9532E">
      <w:pPr>
        <w:spacing w:line="360" w:lineRule="auto"/>
        <w:rPr>
          <w:rFonts w:ascii="楷体" w:eastAsia="楷体" w:hAnsi="楷体" w:cs="Calibri" w:hint="eastAsia"/>
          <w:szCs w:val="21"/>
        </w:rPr>
      </w:pPr>
    </w:p>
    <w:p w14:paraId="4B6E5D4F" w14:textId="77777777" w:rsidR="00C9532E" w:rsidRDefault="00C9532E">
      <w:pPr>
        <w:spacing w:line="360" w:lineRule="auto"/>
        <w:rPr>
          <w:rFonts w:ascii="楷体" w:eastAsia="楷体" w:hAnsi="楷体" w:cs="Calibri" w:hint="eastAsia"/>
          <w:szCs w:val="21"/>
        </w:rPr>
      </w:pPr>
    </w:p>
    <w:p w14:paraId="63FE774A" w14:textId="77777777" w:rsidR="00C9532E" w:rsidRDefault="00C9532E">
      <w:pPr>
        <w:spacing w:line="360" w:lineRule="auto"/>
        <w:rPr>
          <w:rFonts w:ascii="楷体" w:eastAsia="楷体" w:hAnsi="楷体" w:cs="Calibri" w:hint="eastAsia"/>
          <w:sz w:val="28"/>
          <w:szCs w:val="21"/>
        </w:rPr>
      </w:pPr>
    </w:p>
    <w:p w14:paraId="343338AF" w14:textId="77777777" w:rsidR="00C9532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C9532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C9532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562D14B" w14:textId="77777777" w:rsidR="00C9532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C9532E" w:rsidRDefault="00C9532E">
      <w:pPr>
        <w:spacing w:line="360" w:lineRule="auto"/>
        <w:rPr>
          <w:rFonts w:ascii="楷体" w:eastAsia="楷体" w:hAnsi="楷体" w:cs="Calibri" w:hint="eastAsia"/>
          <w:sz w:val="28"/>
          <w:szCs w:val="21"/>
        </w:rPr>
      </w:pPr>
    </w:p>
    <w:p w14:paraId="62B08216" w14:textId="77777777" w:rsidR="00C9532E" w:rsidRDefault="00C9532E">
      <w:pPr>
        <w:spacing w:line="360" w:lineRule="auto"/>
        <w:rPr>
          <w:rFonts w:ascii="楷体" w:eastAsia="楷体" w:hAnsi="楷体" w:cs="Calibri" w:hint="eastAsia"/>
          <w:sz w:val="28"/>
          <w:szCs w:val="21"/>
        </w:rPr>
      </w:pPr>
    </w:p>
    <w:p w14:paraId="287B781C" w14:textId="77777777" w:rsidR="00C9532E" w:rsidRDefault="00C9532E">
      <w:pPr>
        <w:spacing w:line="360" w:lineRule="auto"/>
        <w:rPr>
          <w:rFonts w:ascii="楷体" w:eastAsia="楷体" w:hAnsi="楷体" w:cs="Calibri" w:hint="eastAsia"/>
          <w:sz w:val="28"/>
          <w:szCs w:val="21"/>
        </w:rPr>
      </w:pPr>
    </w:p>
    <w:p w14:paraId="23BB9627" w14:textId="77777777" w:rsidR="00C9532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C9532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C9532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14CD226" w14:textId="77777777" w:rsidR="00C9532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C9532E"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C9532E"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C9532E" w:rsidRDefault="00C9532E">
      <w:pPr>
        <w:spacing w:line="360" w:lineRule="auto"/>
        <w:rPr>
          <w:rFonts w:ascii="楷体" w:eastAsia="楷体" w:hAnsi="楷体" w:cs="Calibri" w:hint="eastAsia"/>
          <w:b/>
          <w:sz w:val="28"/>
          <w:szCs w:val="21"/>
        </w:rPr>
      </w:pPr>
    </w:p>
    <w:p w14:paraId="6E1D97E0" w14:textId="77777777" w:rsidR="00C9532E" w:rsidRDefault="00C9532E">
      <w:pPr>
        <w:spacing w:line="360" w:lineRule="auto"/>
        <w:rPr>
          <w:rFonts w:ascii="楷体" w:eastAsia="楷体" w:hAnsi="楷体" w:cs="Calibri" w:hint="eastAsia"/>
          <w:b/>
          <w:sz w:val="28"/>
          <w:szCs w:val="21"/>
        </w:rPr>
      </w:pPr>
    </w:p>
    <w:p w14:paraId="005861B8" w14:textId="77777777" w:rsidR="00C9532E" w:rsidRDefault="00C9532E">
      <w:pPr>
        <w:spacing w:line="360" w:lineRule="auto"/>
        <w:rPr>
          <w:rFonts w:ascii="楷体" w:eastAsia="楷体" w:hAnsi="楷体" w:cs="Calibri" w:hint="eastAsia"/>
          <w:szCs w:val="21"/>
        </w:rPr>
      </w:pPr>
    </w:p>
    <w:p w14:paraId="59A96E57" w14:textId="77777777" w:rsidR="00C9532E" w:rsidRDefault="00C9532E">
      <w:pPr>
        <w:spacing w:line="360" w:lineRule="auto"/>
        <w:rPr>
          <w:rFonts w:ascii="楷体" w:eastAsia="楷体" w:hAnsi="楷体" w:cs="Calibri" w:hint="eastAsia"/>
          <w:szCs w:val="21"/>
        </w:rPr>
      </w:pPr>
    </w:p>
    <w:p w14:paraId="53FAD6AC" w14:textId="77777777" w:rsidR="00C9532E" w:rsidRDefault="00C9532E">
      <w:pPr>
        <w:spacing w:line="360" w:lineRule="auto"/>
        <w:rPr>
          <w:rFonts w:ascii="楷体" w:eastAsia="楷体" w:hAnsi="楷体" w:cs="Calibri" w:hint="eastAsia"/>
          <w:szCs w:val="21"/>
        </w:rPr>
      </w:pPr>
    </w:p>
    <w:p w14:paraId="590A6F42" w14:textId="77777777" w:rsidR="00C9532E"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C9532E" w:rsidRDefault="00C9532E">
      <w:pPr>
        <w:spacing w:line="360" w:lineRule="auto"/>
        <w:ind w:firstLineChars="200" w:firstLine="420"/>
        <w:rPr>
          <w:rFonts w:ascii="楷体" w:eastAsia="楷体" w:hAnsi="楷体" w:cs="Calibri" w:hint="eastAsia"/>
          <w:szCs w:val="21"/>
        </w:rPr>
      </w:pPr>
    </w:p>
    <w:p w14:paraId="3FB25E55"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C9532E"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C9532E"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C9532E"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C9532E"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C9532E"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19B16D9C" w14:textId="77777777" w:rsidR="00C9532E"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3.1.6甲方应按照合同条款及时向乙方支付相应的费用。</w:t>
      </w:r>
    </w:p>
    <w:p w14:paraId="547765AE"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C9532E"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C9532E"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C9532E"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C9532E"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C9532E"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C9532E"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C9532E"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w:t>
      </w:r>
      <w:r>
        <w:rPr>
          <w:rFonts w:ascii="楷体" w:eastAsia="楷体" w:hAnsi="楷体" w:cs="Calibri" w:hint="eastAsia"/>
          <w:szCs w:val="21"/>
        </w:rPr>
        <w:lastRenderedPageBreak/>
        <w:t>法院或仲裁机构最终裁定的侵权赔偿费用及甲方承担其他侵权责任所造成的全部经济损失与声誉损失等，并按合同总金额20%向甲方支付违约金。</w:t>
      </w:r>
    </w:p>
    <w:p w14:paraId="73979D5F"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C9532E"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C9532E"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C9532E"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C9532E"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C9532E"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C9532E"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C9532E"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C9532E"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C9532E"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C9532E"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C9532E"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C9532E"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C9532E"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C9532E"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C9532E"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C9532E" w:rsidRDefault="00C9532E">
      <w:pPr>
        <w:spacing w:line="360" w:lineRule="auto"/>
        <w:ind w:firstLine="435"/>
        <w:rPr>
          <w:rFonts w:ascii="楷体" w:eastAsia="楷体" w:hAnsi="楷体" w:cs="Calibri" w:hint="eastAsia"/>
          <w:sz w:val="22"/>
          <w:szCs w:val="21"/>
        </w:rPr>
      </w:pPr>
    </w:p>
    <w:p w14:paraId="1B904610" w14:textId="77777777" w:rsidR="00C9532E" w:rsidRDefault="00C9532E">
      <w:pPr>
        <w:spacing w:line="360" w:lineRule="auto"/>
        <w:ind w:firstLine="435"/>
        <w:rPr>
          <w:rFonts w:ascii="楷体" w:eastAsia="楷体" w:hAnsi="楷体" w:cs="Calibri" w:hint="eastAsia"/>
          <w:sz w:val="22"/>
          <w:szCs w:val="21"/>
        </w:rPr>
      </w:pPr>
    </w:p>
    <w:p w14:paraId="08DC911C" w14:textId="77777777" w:rsidR="00C9532E" w:rsidRDefault="00C9532E">
      <w:pPr>
        <w:spacing w:line="360" w:lineRule="auto"/>
        <w:ind w:firstLine="435"/>
        <w:rPr>
          <w:rFonts w:ascii="楷体" w:eastAsia="楷体" w:hAnsi="楷体" w:cs="Calibri" w:hint="eastAsia"/>
          <w:sz w:val="22"/>
          <w:szCs w:val="21"/>
        </w:rPr>
      </w:pPr>
    </w:p>
    <w:p w14:paraId="10B7829E" w14:textId="77777777" w:rsidR="00C9532E"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lastRenderedPageBreak/>
        <w:t xml:space="preserve">甲方(盖章)：北京大学人民医院                乙方（盖章)：       </w:t>
      </w:r>
    </w:p>
    <w:p w14:paraId="6B1A97A6" w14:textId="77777777" w:rsidR="00C9532E" w:rsidRDefault="00C9532E">
      <w:pPr>
        <w:spacing w:line="360" w:lineRule="auto"/>
        <w:rPr>
          <w:rFonts w:ascii="楷体" w:eastAsia="楷体" w:hAnsi="楷体" w:cs="Calibri" w:hint="eastAsia"/>
          <w:sz w:val="22"/>
          <w:szCs w:val="21"/>
        </w:rPr>
      </w:pPr>
    </w:p>
    <w:p w14:paraId="7638BA9B" w14:textId="77777777" w:rsidR="00C9532E"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C9532E" w:rsidRDefault="00C9532E">
      <w:pPr>
        <w:spacing w:line="360" w:lineRule="auto"/>
        <w:rPr>
          <w:rFonts w:ascii="楷体" w:eastAsia="楷体" w:hAnsi="楷体" w:cs="Calibri" w:hint="eastAsia"/>
          <w:sz w:val="22"/>
          <w:szCs w:val="21"/>
        </w:rPr>
      </w:pPr>
    </w:p>
    <w:p w14:paraId="4F82A933" w14:textId="77777777" w:rsidR="00C9532E"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C9532E" w:rsidRDefault="00C9532E">
      <w:pPr>
        <w:spacing w:line="360" w:lineRule="auto"/>
        <w:rPr>
          <w:rFonts w:ascii="楷体" w:eastAsia="楷体" w:hAnsi="楷体" w:cs="Calibri" w:hint="eastAsia"/>
          <w:sz w:val="22"/>
          <w:szCs w:val="21"/>
        </w:rPr>
      </w:pPr>
    </w:p>
    <w:p w14:paraId="7B62335D" w14:textId="77777777" w:rsidR="00C9532E"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C9532E" w:rsidRDefault="00C9532E">
      <w:pPr>
        <w:pStyle w:val="af1"/>
        <w:widowControl w:val="0"/>
        <w:spacing w:line="360" w:lineRule="auto"/>
        <w:rPr>
          <w:kern w:val="2"/>
          <w:sz w:val="21"/>
          <w:szCs w:val="21"/>
        </w:rPr>
      </w:pPr>
    </w:p>
    <w:p w14:paraId="5F9B60A4" w14:textId="77777777" w:rsidR="00C9532E" w:rsidRDefault="00C9532E">
      <w:pPr>
        <w:pStyle w:val="af1"/>
        <w:widowControl w:val="0"/>
        <w:spacing w:line="360" w:lineRule="auto"/>
        <w:rPr>
          <w:kern w:val="2"/>
          <w:sz w:val="21"/>
          <w:szCs w:val="21"/>
        </w:rPr>
      </w:pPr>
    </w:p>
    <w:p w14:paraId="66D74C4B" w14:textId="77777777" w:rsidR="00C9532E" w:rsidRDefault="00000000">
      <w:pPr>
        <w:pStyle w:val="af1"/>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C9532E"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C9532E"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C9532E"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C9532E"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C9532E"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C9532E"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4666698A" w14:textId="77777777" w:rsidR="00C9532E"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C9532E"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C9532E"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C9532E"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C9532E"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C9532E"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4352D02E" w14:textId="77777777" w:rsidR="00C9532E"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C9532E"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C9532E"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C9532E" w:rsidRDefault="00000000">
      <w:pPr>
        <w:spacing w:line="360" w:lineRule="auto"/>
        <w:ind w:firstLine="480"/>
        <w:rPr>
          <w:rFonts w:ascii="宋体" w:hAnsi="宋体" w:hint="eastAsia"/>
          <w:szCs w:val="21"/>
        </w:rPr>
      </w:pPr>
      <w:r>
        <w:rPr>
          <w:rFonts w:ascii="宋体" w:hAnsi="宋体"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C9532E"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C9532E"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C9532E"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68C0E187" w14:textId="77777777" w:rsidR="00C9532E"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C9532E"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C9532E"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C9532E"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C9532E" w:rsidRDefault="00000000">
      <w:pPr>
        <w:spacing w:line="360" w:lineRule="auto"/>
        <w:ind w:firstLine="480"/>
        <w:rPr>
          <w:rFonts w:ascii="黑体" w:eastAsia="黑体" w:hAnsi="宋体"/>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C9532E"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C9532E"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C9532E"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C9532E"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C9532E" w:rsidRDefault="00C9532E">
      <w:pPr>
        <w:adjustRightInd w:val="0"/>
        <w:snapToGrid w:val="0"/>
        <w:spacing w:line="360" w:lineRule="auto"/>
        <w:ind w:left="620"/>
        <w:rPr>
          <w:rFonts w:ascii="宋体" w:hAnsi="宋体" w:hint="eastAsia"/>
          <w:szCs w:val="21"/>
        </w:rPr>
      </w:pPr>
    </w:p>
    <w:p w14:paraId="39B02B2E" w14:textId="77777777" w:rsidR="00C9532E"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C9532E"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C9532E"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C9532E" w:rsidRDefault="00C9532E">
      <w:pPr>
        <w:adjustRightInd w:val="0"/>
        <w:snapToGrid w:val="0"/>
        <w:spacing w:line="360" w:lineRule="auto"/>
        <w:ind w:leftChars="-1" w:left="-2"/>
        <w:rPr>
          <w:rFonts w:ascii="宋体" w:hAnsi="宋体" w:hint="eastAsia"/>
          <w:szCs w:val="21"/>
        </w:rPr>
      </w:pPr>
    </w:p>
    <w:p w14:paraId="53A868B3" w14:textId="77777777" w:rsidR="00C9532E"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C9532E" w:rsidRDefault="00C9532E">
      <w:pPr>
        <w:spacing w:line="360" w:lineRule="auto"/>
        <w:ind w:firstLineChars="200" w:firstLine="420"/>
        <w:rPr>
          <w:szCs w:val="21"/>
        </w:rPr>
      </w:pPr>
    </w:p>
    <w:p w14:paraId="781E5A72" w14:textId="77777777" w:rsidR="00C9532E" w:rsidRDefault="00000000">
      <w:pPr>
        <w:adjustRightInd w:val="0"/>
        <w:snapToGrid w:val="0"/>
        <w:spacing w:line="360" w:lineRule="auto"/>
        <w:ind w:leftChars="-1" w:left="-2"/>
        <w:rPr>
          <w:rFonts w:ascii="宋体" w:hAnsi="宋体" w:hint="eastAsia"/>
          <w:szCs w:val="21"/>
        </w:rPr>
      </w:pPr>
      <w:r>
        <w:rPr>
          <w:rFonts w:ascii="宋体" w:hAnsi="宋体" w:hint="eastAsia"/>
          <w:szCs w:val="21"/>
        </w:rPr>
        <w:lastRenderedPageBreak/>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F80CB5D" w14:textId="77777777" w:rsidR="00C9532E"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C9532E" w:rsidRDefault="00C9532E">
      <w:pPr>
        <w:widowControl/>
        <w:spacing w:beforeLines="50" w:before="156" w:line="360" w:lineRule="auto"/>
        <w:jc w:val="left"/>
        <w:rPr>
          <w:rFonts w:ascii="宋体" w:hAnsi="宋体" w:hint="eastAsia"/>
          <w:szCs w:val="21"/>
        </w:rPr>
      </w:pPr>
    </w:p>
    <w:p w14:paraId="53F67C55" w14:textId="77777777" w:rsidR="00C9532E" w:rsidRDefault="00C9532E">
      <w:pPr>
        <w:spacing w:line="360" w:lineRule="auto"/>
      </w:pPr>
    </w:p>
    <w:p w14:paraId="320CA5B7" w14:textId="77777777" w:rsidR="00C9532E" w:rsidRDefault="00C9532E">
      <w:pPr>
        <w:spacing w:line="360" w:lineRule="auto"/>
      </w:pPr>
    </w:p>
    <w:sectPr w:rsidR="00C9532E">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78742" w14:textId="77777777" w:rsidR="00FD20A7" w:rsidRDefault="00FD20A7">
      <w:r>
        <w:separator/>
      </w:r>
    </w:p>
  </w:endnote>
  <w:endnote w:type="continuationSeparator" w:id="0">
    <w:p w14:paraId="6A4EA42B" w14:textId="77777777" w:rsidR="00FD20A7" w:rsidRDefault="00FD2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楷体">
    <w:altName w:val="楷体-简"/>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D8A13" w14:textId="77777777" w:rsidR="00FD20A7" w:rsidRDefault="00FD20A7">
      <w:r>
        <w:separator/>
      </w:r>
    </w:p>
  </w:footnote>
  <w:footnote w:type="continuationSeparator" w:id="0">
    <w:p w14:paraId="35A25928" w14:textId="77777777" w:rsidR="00FD20A7" w:rsidRDefault="00FD2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C9532E" w:rsidRDefault="00C9532E">
    <w:pPr>
      <w:pStyle w:val="a8"/>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F69327"/>
    <w:multiLevelType w:val="singleLevel"/>
    <w:tmpl w:val="14F69327"/>
    <w:lvl w:ilvl="0">
      <w:start w:val="1"/>
      <w:numFmt w:val="decimal"/>
      <w:lvlText w:val="%1."/>
      <w:lvlJc w:val="left"/>
      <w:pPr>
        <w:ind w:left="425" w:hanging="425"/>
      </w:pPr>
      <w:rPr>
        <w:rFonts w:hint="default"/>
      </w:rPr>
    </w:lvl>
  </w:abstractNum>
  <w:num w:numId="1" w16cid:durableId="913901874">
    <w:abstractNumId w:val="0"/>
  </w:num>
  <w:num w:numId="2" w16cid:durableId="1705449029">
    <w:abstractNumId w:val="1"/>
  </w:num>
  <w:num w:numId="3" w16cid:durableId="20834792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5A3"/>
    <w:rsid w:val="F7777E80"/>
    <w:rsid w:val="00016845"/>
    <w:rsid w:val="0008260E"/>
    <w:rsid w:val="000A5F96"/>
    <w:rsid w:val="0011434E"/>
    <w:rsid w:val="001434CF"/>
    <w:rsid w:val="00160C78"/>
    <w:rsid w:val="001B7EC7"/>
    <w:rsid w:val="00312575"/>
    <w:rsid w:val="0036640D"/>
    <w:rsid w:val="0043201F"/>
    <w:rsid w:val="005C2BE8"/>
    <w:rsid w:val="005E25A3"/>
    <w:rsid w:val="005F2129"/>
    <w:rsid w:val="00610BEE"/>
    <w:rsid w:val="00633041"/>
    <w:rsid w:val="00870552"/>
    <w:rsid w:val="009F4BD9"/>
    <w:rsid w:val="00A865A4"/>
    <w:rsid w:val="00A93B2C"/>
    <w:rsid w:val="00AD0F1C"/>
    <w:rsid w:val="00AF4B2B"/>
    <w:rsid w:val="00C9532E"/>
    <w:rsid w:val="00CD3833"/>
    <w:rsid w:val="00D924EC"/>
    <w:rsid w:val="00E13887"/>
    <w:rsid w:val="00E50330"/>
    <w:rsid w:val="00EB3A5C"/>
    <w:rsid w:val="00F43BA9"/>
    <w:rsid w:val="00FD20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A49DA9"/>
  <w15:docId w15:val="{CBB7F340-80DC-4601-AE73-7D0B98064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pPr>
      <w:jc w:val="left"/>
    </w:pPr>
  </w:style>
  <w:style w:type="paragraph" w:styleId="a6">
    <w:name w:val="footer"/>
    <w:basedOn w:val="a0"/>
    <w:link w:val="a7"/>
    <w:uiPriority w:val="99"/>
    <w:qFormat/>
    <w:pPr>
      <w:tabs>
        <w:tab w:val="center" w:pos="4153"/>
        <w:tab w:val="right" w:pos="8306"/>
      </w:tabs>
      <w:snapToGrid w:val="0"/>
      <w:jc w:val="left"/>
    </w:pPr>
    <w:rPr>
      <w:sz w:val="18"/>
      <w:szCs w:val="18"/>
    </w:rPr>
  </w:style>
  <w:style w:type="paragraph" w:styleId="a8">
    <w:name w:val="header"/>
    <w:basedOn w:val="a0"/>
    <w:link w:val="a9"/>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a">
    <w:name w:val="annotation subject"/>
    <w:basedOn w:val="a4"/>
    <w:next w:val="a4"/>
    <w:link w:val="ab"/>
    <w:uiPriority w:val="99"/>
    <w:semiHidden/>
    <w:unhideWhenUsed/>
    <w:rPr>
      <w:b/>
      <w:bCs/>
    </w:rPr>
  </w:style>
  <w:style w:type="table" w:styleId="ac">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qFormat/>
    <w:rPr>
      <w:rFonts w:ascii="Verdana" w:hAnsi="Verdana" w:cs="Verdana" w:hint="default"/>
      <w:i/>
      <w:color w:val="273337"/>
      <w:sz w:val="18"/>
      <w:szCs w:val="18"/>
    </w:rPr>
  </w:style>
  <w:style w:type="character" w:styleId="ae">
    <w:name w:val="annotation reference"/>
    <w:basedOn w:val="a1"/>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9">
    <w:name w:val="页眉 字符"/>
    <w:basedOn w:val="a1"/>
    <w:link w:val="a8"/>
    <w:uiPriority w:val="99"/>
    <w:rPr>
      <w:rFonts w:ascii="Times New Roman" w:eastAsia="宋体" w:hAnsi="Times New Roman" w:cs="Times New Roman"/>
      <w:sz w:val="18"/>
      <w:szCs w:val="18"/>
    </w:rPr>
  </w:style>
  <w:style w:type="paragraph" w:styleId="af">
    <w:name w:val="List Paragraph"/>
    <w:basedOn w:val="a0"/>
    <w:link w:val="af0"/>
    <w:uiPriority w:val="34"/>
    <w:qFormat/>
    <w:pPr>
      <w:ind w:firstLineChars="200" w:firstLine="420"/>
    </w:pPr>
  </w:style>
  <w:style w:type="paragraph" w:customStyle="1" w:styleId="af1">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0">
    <w:name w:val="列表段落 字符"/>
    <w:link w:val="af"/>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7">
    <w:name w:val="页脚 字符"/>
    <w:basedOn w:val="a1"/>
    <w:link w:val="a6"/>
    <w:uiPriority w:val="99"/>
    <w:qFormat/>
    <w:rPr>
      <w:rFonts w:ascii="Times New Roman" w:eastAsia="宋体" w:hAnsi="Times New Roman" w:cs="Times New Roman"/>
      <w:sz w:val="18"/>
      <w:szCs w:val="18"/>
    </w:rPr>
  </w:style>
  <w:style w:type="paragraph" w:customStyle="1" w:styleId="af2">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pPr>
      <w:ind w:firstLineChars="200" w:firstLine="420"/>
    </w:pPr>
    <w:rPr>
      <w:szCs w:val="24"/>
    </w:rPr>
  </w:style>
  <w:style w:type="paragraph" w:customStyle="1" w:styleId="12">
    <w:name w:val="无间隔1"/>
    <w:qFormat/>
    <w:pPr>
      <w:widowControl w:val="0"/>
      <w:jc w:val="both"/>
    </w:pPr>
    <w:rPr>
      <w:rFonts w:ascii="Times New Roman" w:hAnsi="Times New Roman" w:cs="Times New Roman"/>
      <w:kern w:val="2"/>
      <w:sz w:val="21"/>
      <w:szCs w:val="24"/>
    </w:rPr>
  </w:style>
  <w:style w:type="paragraph" w:customStyle="1" w:styleId="a">
    <w:name w:val="正文 + 华文中宋"/>
    <w:basedOn w:val="a0"/>
    <w:pPr>
      <w:numPr>
        <w:numId w:val="1"/>
      </w:numPr>
    </w:pPr>
    <w:rPr>
      <w:sz w:val="24"/>
      <w:szCs w:val="24"/>
    </w:rPr>
  </w:style>
  <w:style w:type="paragraph" w:customStyle="1" w:styleId="af3">
    <w:name w:val="正文段落样式"/>
    <w:basedOn w:val="a0"/>
    <w:qFormat/>
    <w:pPr>
      <w:spacing w:after="120" w:line="360" w:lineRule="auto"/>
      <w:ind w:firstLineChars="257" w:firstLine="514"/>
    </w:pPr>
    <w:rPr>
      <w:rFonts w:cs="宋体"/>
      <w:bCs/>
      <w:sz w:val="20"/>
    </w:rPr>
  </w:style>
  <w:style w:type="paragraph" w:customStyle="1" w:styleId="af4">
    <w:name w:val="定义内容"/>
    <w:basedOn w:val="af3"/>
    <w:rPr>
      <w:b/>
      <w:sz w:val="28"/>
    </w:rPr>
  </w:style>
  <w:style w:type="character" w:customStyle="1" w:styleId="HTML0">
    <w:name w:val="HTML 预设格式 字符"/>
    <w:basedOn w:val="a1"/>
    <w:link w:val="HTML"/>
    <w:uiPriority w:val="99"/>
    <w:rPr>
      <w:rFonts w:ascii="宋体" w:hAnsi="宋体"/>
      <w:kern w:val="0"/>
      <w:sz w:val="24"/>
      <w:szCs w:val="24"/>
    </w:rPr>
  </w:style>
  <w:style w:type="character" w:customStyle="1" w:styleId="a5">
    <w:name w:val="批注文字 字符"/>
    <w:basedOn w:val="a1"/>
    <w:link w:val="a4"/>
    <w:uiPriority w:val="99"/>
    <w:rPr>
      <w:rFonts w:ascii="Times New Roman" w:hAnsi="Times New Roman" w:cs="Times New Roman"/>
      <w:szCs w:val="20"/>
    </w:rPr>
  </w:style>
  <w:style w:type="character" w:customStyle="1" w:styleId="ab">
    <w:name w:val="批注主题 字符"/>
    <w:basedOn w:val="a5"/>
    <w:link w:val="aa"/>
    <w:uiPriority w:val="99"/>
    <w:semiHidden/>
    <w:qFormat/>
    <w:rPr>
      <w:rFonts w:ascii="Times New Roman" w:hAnsi="Times New Roman" w:cs="Times New Roman"/>
      <w:b/>
      <w:bCs/>
      <w:szCs w:val="20"/>
    </w:rPr>
  </w:style>
  <w:style w:type="paragraph" w:customStyle="1" w:styleId="13">
    <w:name w:val="修订1"/>
    <w:hidden/>
    <w:uiPriority w:val="99"/>
    <w:semiHidden/>
    <w:qFormat/>
    <w:rPr>
      <w:rFonts w:ascii="Times New Roman"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10.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11.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12.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13.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14.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15.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16.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2.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3.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4.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5.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6.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7.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8.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9.xml><?xml version="1.0" encoding="utf-8"?>
<mcd:customData xmlns:mcd="http://www.wps.cn/android/officeDocument/2013/mofficeCustomData" xmlns="http://www.wps.cn/android/officeDocument/2013/mofficeCustomData" version="2">
  <mcd:comments xmlns:mcd="http://www.wps.cn/android/officeDocument/2013/mofficeCustomData"/>
</mcd:customData>
</file>

<file path=customXml/itemProps1.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0.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1.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2.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3.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4.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5.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6.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2.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3.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4.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5.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6.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7.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8.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9.xml><?xml version="1.0" encoding="utf-8"?>
<ds:datastoreItem xmlns:ds="http://schemas.openxmlformats.org/officeDocument/2006/customXml" ds:itemID="{91075193-CE85-428A-85E7-46CCC0E39B14}">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4185</Words>
  <Characters>4437</Characters>
  <Application>Microsoft Office Word</Application>
  <DocSecurity>0</DocSecurity>
  <Lines>246</Lines>
  <Paragraphs>261</Paragraphs>
  <ScaleCrop>false</ScaleCrop>
  <Company>Microsoft</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12</cp:revision>
  <dcterms:created xsi:type="dcterms:W3CDTF">2025-03-17T09:25:00Z</dcterms:created>
  <dcterms:modified xsi:type="dcterms:W3CDTF">2025-09-16T05:41:00Z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E13E7B647D219A5A5C42BE6862B30A11_43</vt:lpwstr>
  </property>
  <property fmtid="{D5CDD505-2E9C-101B-9397-08002B2CF9AE}" pid="3" name="KSOProductBuildVer">
    <vt:lpwstr>2052-12.1.3.22556</vt:lpwstr>
  </property>
</Properties>
</file>